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6A5230" w14:textId="5BCEDDA0" w:rsidR="00B97776" w:rsidRDefault="00B97776" w:rsidP="00B97776">
      <w:pPr>
        <w:pStyle w:val="CH"/>
      </w:pPr>
      <w:bookmarkStart w:id="0" w:name="_Toc47430072"/>
      <w:bookmarkStart w:id="1" w:name="_Toc85026187"/>
      <w:r>
        <w:t xml:space="preserve">3GPP RAN WG4 Meeting </w:t>
      </w:r>
      <w:r w:rsidRPr="009F0E8D">
        <w:t>#</w:t>
      </w:r>
      <w:r>
        <w:t>10</w:t>
      </w:r>
      <w:r w:rsidR="00EE25A2">
        <w:t>9</w:t>
      </w:r>
      <w:r>
        <w:tab/>
      </w:r>
      <w:r>
        <w:tab/>
      </w:r>
      <w:r w:rsidR="008A6962" w:rsidRPr="008A6962">
        <w:t>R4-2321807</w:t>
      </w:r>
    </w:p>
    <w:p w14:paraId="16DFF9B2" w14:textId="7ED6653D" w:rsidR="00B97776" w:rsidRPr="00FD166F" w:rsidRDefault="00EE25A2" w:rsidP="00B97776">
      <w:pPr>
        <w:pStyle w:val="CH"/>
        <w:tabs>
          <w:tab w:val="clear" w:pos="7920"/>
        </w:tabs>
        <w:rPr>
          <w:b w:val="0"/>
        </w:rPr>
      </w:pPr>
      <w:r>
        <w:t>Chicago</w:t>
      </w:r>
      <w:r w:rsidR="00155BFF">
        <w:t xml:space="preserve">, </w:t>
      </w:r>
      <w:r>
        <w:t>USA</w:t>
      </w:r>
      <w:r w:rsidR="00155BFF">
        <w:t xml:space="preserve">, </w:t>
      </w:r>
      <w:r>
        <w:t>November</w:t>
      </w:r>
      <w:r w:rsidR="00727216" w:rsidRPr="00727216">
        <w:t xml:space="preserve"> </w:t>
      </w:r>
      <w:r>
        <w:t>13</w:t>
      </w:r>
      <w:r w:rsidR="00727216" w:rsidRPr="00727216">
        <w:t xml:space="preserve"> – 1</w:t>
      </w:r>
      <w:r>
        <w:t>7</w:t>
      </w:r>
      <w:r w:rsidR="00727216" w:rsidRPr="00727216">
        <w:t>th, 2023</w:t>
      </w:r>
      <w:r w:rsidR="00B97776">
        <w:tab/>
      </w:r>
      <w:r w:rsidR="00877496">
        <w:t xml:space="preserve">(revision of </w:t>
      </w:r>
      <w:r w:rsidR="00877496" w:rsidRPr="005A3B97">
        <w:t>R4-2318407</w:t>
      </w:r>
      <w:r w:rsidR="00877496">
        <w:t>)</w:t>
      </w:r>
    </w:p>
    <w:p w14:paraId="297AD7B0" w14:textId="77777777" w:rsidR="00B97776" w:rsidRDefault="00B97776" w:rsidP="00B97776">
      <w:pPr>
        <w:tabs>
          <w:tab w:val="left" w:pos="2160"/>
        </w:tabs>
        <w:rPr>
          <w:rFonts w:ascii="Arial" w:hAnsi="Arial" w:cs="Arial"/>
          <w:b/>
        </w:rPr>
      </w:pPr>
    </w:p>
    <w:p w14:paraId="68B1535A" w14:textId="01F82854" w:rsidR="00B97776" w:rsidRPr="006C351C" w:rsidRDefault="00B97776" w:rsidP="00B97776">
      <w:pPr>
        <w:pStyle w:val="CH"/>
        <w:rPr>
          <w:b w:val="0"/>
        </w:rPr>
      </w:pPr>
      <w:r w:rsidRPr="0008103A">
        <w:t>Agenda item:</w:t>
      </w:r>
      <w:r>
        <w:tab/>
      </w:r>
      <w:r w:rsidR="004358E0">
        <w:rPr>
          <w:lang w:val="en-US"/>
        </w:rPr>
        <w:t>7.31.2</w:t>
      </w:r>
    </w:p>
    <w:p w14:paraId="75D78A6B" w14:textId="5F86715A" w:rsidR="00B97776" w:rsidRPr="006C351C" w:rsidRDefault="00B97776" w:rsidP="00B97776">
      <w:pPr>
        <w:pStyle w:val="CH"/>
        <w:rPr>
          <w:b w:val="0"/>
        </w:rPr>
      </w:pPr>
      <w:r w:rsidRPr="006C351C">
        <w:t>Source:</w:t>
      </w:r>
      <w:r w:rsidRPr="006C351C">
        <w:tab/>
        <w:t>Apple</w:t>
      </w:r>
      <w:r w:rsidR="00155BFF">
        <w:t xml:space="preserve">, </w:t>
      </w:r>
      <w:proofErr w:type="spellStart"/>
      <w:r w:rsidR="00155BFF">
        <w:t>Globalstar</w:t>
      </w:r>
      <w:proofErr w:type="spellEnd"/>
      <w:r w:rsidR="00877496">
        <w:t>, Skyworks Solutions Inc.</w:t>
      </w:r>
    </w:p>
    <w:p w14:paraId="68E62C32" w14:textId="5C2C6681" w:rsidR="00B97776" w:rsidRPr="006C351C" w:rsidRDefault="00B97776" w:rsidP="00B97776">
      <w:pPr>
        <w:pStyle w:val="CH"/>
        <w:ind w:left="2268" w:hanging="2268"/>
      </w:pPr>
      <w:r w:rsidRPr="006C351C">
        <w:t>Title:</w:t>
      </w:r>
      <w:r w:rsidRPr="006C351C">
        <w:tab/>
      </w:r>
      <w:r w:rsidR="00155BFF" w:rsidRPr="00155BFF">
        <w:t xml:space="preserve">TP for the TR 38.741 </w:t>
      </w:r>
      <w:r w:rsidR="0035791A">
        <w:t>(additional A-MPR simulations)</w:t>
      </w:r>
    </w:p>
    <w:p w14:paraId="613A67C8" w14:textId="73C80CA0" w:rsidR="00B97776" w:rsidRPr="00754D1F" w:rsidRDefault="00B97776" w:rsidP="00B97776">
      <w:pPr>
        <w:pStyle w:val="CH"/>
        <w:rPr>
          <w:lang w:val="de-DE"/>
        </w:rPr>
      </w:pPr>
      <w:r w:rsidRPr="00754D1F">
        <w:rPr>
          <w:lang w:val="de-DE"/>
        </w:rPr>
        <w:t>WI/SI:</w:t>
      </w:r>
      <w:r w:rsidRPr="00754D1F">
        <w:rPr>
          <w:lang w:val="de-DE"/>
        </w:rPr>
        <w:tab/>
      </w:r>
      <w:proofErr w:type="spellStart"/>
      <w:r w:rsidR="00155BFF" w:rsidRPr="00452EAD">
        <w:t>NR_NTN_LSband</w:t>
      </w:r>
      <w:proofErr w:type="spellEnd"/>
    </w:p>
    <w:p w14:paraId="18AC59E5" w14:textId="104ED5C3" w:rsidR="00B97776" w:rsidRPr="006C351C" w:rsidRDefault="00B97776" w:rsidP="00B97776">
      <w:pPr>
        <w:pStyle w:val="CH"/>
        <w:rPr>
          <w:b w:val="0"/>
        </w:rPr>
      </w:pPr>
      <w:r w:rsidRPr="006C351C">
        <w:t>Release:</w:t>
      </w:r>
      <w:r w:rsidRPr="006C351C">
        <w:tab/>
        <w:t>Rel-1</w:t>
      </w:r>
      <w:r w:rsidR="00155BFF">
        <w:t>8</w:t>
      </w:r>
    </w:p>
    <w:p w14:paraId="270171CC" w14:textId="4AC11FCE" w:rsidR="00B97776" w:rsidRDefault="00B97776" w:rsidP="00B97776">
      <w:pPr>
        <w:pStyle w:val="CH"/>
      </w:pPr>
      <w:r w:rsidRPr="006C351C">
        <w:t>Document for:</w:t>
      </w:r>
      <w:r w:rsidRPr="006C351C">
        <w:tab/>
      </w:r>
      <w:r w:rsidR="00727216">
        <w:t>Approval</w:t>
      </w:r>
    </w:p>
    <w:p w14:paraId="7D775D26" w14:textId="77777777" w:rsidR="00B97776" w:rsidRPr="00171755" w:rsidRDefault="00B97776" w:rsidP="00B97776">
      <w:pPr>
        <w:pStyle w:val="CH"/>
      </w:pPr>
    </w:p>
    <w:p w14:paraId="673D63ED" w14:textId="77777777" w:rsidR="00B97776" w:rsidRDefault="00B97776" w:rsidP="00B97776">
      <w:pPr>
        <w:pStyle w:val="Heading1"/>
        <w:keepNext w:val="0"/>
        <w:keepLines w:val="0"/>
      </w:pPr>
      <w:r>
        <w:t>1</w:t>
      </w:r>
      <w:r>
        <w:tab/>
      </w:r>
      <w:r w:rsidRPr="004D3578">
        <w:t>Introduction</w:t>
      </w:r>
      <w:r>
        <w:t xml:space="preserve"> </w:t>
      </w:r>
    </w:p>
    <w:p w14:paraId="4B0BBB8B" w14:textId="04AF88FD" w:rsidR="00155BFF" w:rsidRDefault="00155BFF" w:rsidP="00155BFF">
      <w:r>
        <w:t>After the RAN#86 meeting, the Rel-17 WI was approved that aimed at enabling the 5G/NR radio access technology for non-terrestrial satellite deployment</w:t>
      </w:r>
      <w:r w:rsidR="005F4A4A">
        <w:t>s</w:t>
      </w:r>
      <w:r>
        <w:t xml:space="preserve">. </w:t>
      </w:r>
      <w:r w:rsidRPr="00C110E5">
        <w:t xml:space="preserve">One of the WI objectives was to define and introduce the corresponding bands into the 3GPP specifications. The outcome of these discussions was two NTN bands – L-band and S-band – </w:t>
      </w:r>
      <w:r>
        <w:t>which</w:t>
      </w:r>
      <w:r w:rsidRPr="00C110E5">
        <w:t xml:space="preserve"> were added as bands n255 and n256, respectively</w:t>
      </w:r>
      <w:r>
        <w:t>, to the Rel-17 core specifications</w:t>
      </w:r>
      <w:r w:rsidRPr="00C110E5">
        <w:t xml:space="preserve">. </w:t>
      </w:r>
      <w:r>
        <w:t xml:space="preserve">However, already that time it was noted that </w:t>
      </w:r>
      <w:r w:rsidRPr="00C110E5">
        <w:t xml:space="preserve">there exist other satellite deployments </w:t>
      </w:r>
      <w:r>
        <w:t xml:space="preserve">that use </w:t>
      </w:r>
      <w:r w:rsidRPr="00C110E5">
        <w:t>mixed L-/S-band pairing, whereupon the UL part is one the L-band, while the DL part is one the S-band. To limit the overall workload in Rel-17, it was decided by RAN WG4 to focus on L- and S-bands with the common understanding that other potential NTN bands should follow the "normal" process of submitting a new spectrum WI.</w:t>
      </w:r>
      <w:r>
        <w:t xml:space="preserve"> So, during the RAN#98 meeting a new Rel-18 NTN spectrum WI was agreed with the objective of adding support for a new NTN band where the UL is on the L-band and the DL is on the S-band</w:t>
      </w:r>
      <w:r w:rsidRPr="00C110E5">
        <w:t>.</w:t>
      </w:r>
    </w:p>
    <w:p w14:paraId="26100969" w14:textId="41C5EED1" w:rsidR="00237F3A" w:rsidRDefault="00877496" w:rsidP="00155BFF">
      <w:r>
        <w:t>This contribution</w:t>
      </w:r>
      <w:r w:rsidR="00237F3A">
        <w:t xml:space="preserve"> present</w:t>
      </w:r>
      <w:r>
        <w:t>s</w:t>
      </w:r>
      <w:r w:rsidR="00237F3A">
        <w:t xml:space="preserve"> </w:t>
      </w:r>
      <w:r w:rsidR="00727216">
        <w:t xml:space="preserve">additional </w:t>
      </w:r>
      <w:r w:rsidR="00237F3A">
        <w:t>power back-off simulation results for the NTN L-/S-band</w:t>
      </w:r>
      <w:r>
        <w:t xml:space="preserve"> (based on </w:t>
      </w:r>
      <w:r w:rsidRPr="00877496">
        <w:t>R4-2318407</w:t>
      </w:r>
      <w:r>
        <w:t xml:space="preserve">) and additional power back-off measurements (based on </w:t>
      </w:r>
      <w:r w:rsidRPr="00877496">
        <w:t>R4-2318358</w:t>
      </w:r>
      <w:r>
        <w:t>)</w:t>
      </w:r>
      <w:r w:rsidR="00727216">
        <w:t>.</w:t>
      </w:r>
      <w:r w:rsidR="00237F3A">
        <w:t xml:space="preserve"> </w:t>
      </w:r>
    </w:p>
    <w:p w14:paraId="53961E14" w14:textId="1E6EA93B" w:rsidR="008C5B79" w:rsidRDefault="008C5B79">
      <w:pPr>
        <w:spacing w:after="0"/>
      </w:pPr>
      <w:r>
        <w:br w:type="page"/>
      </w:r>
    </w:p>
    <w:p w14:paraId="165F0664" w14:textId="77777777" w:rsidR="00B97776" w:rsidRDefault="00B97776" w:rsidP="00B97776"/>
    <w:p w14:paraId="1CE99902" w14:textId="14B1D8FA" w:rsidR="00B97776" w:rsidRDefault="00B97776" w:rsidP="00C840D8">
      <w:pPr>
        <w:pStyle w:val="Heading1"/>
      </w:pPr>
      <w:r>
        <w:t>2</w:t>
      </w:r>
      <w:r>
        <w:tab/>
        <w:t xml:space="preserve">Text proposal for </w:t>
      </w:r>
      <w:r w:rsidR="00D03DAB">
        <w:t xml:space="preserve">TR </w:t>
      </w:r>
      <w:r w:rsidR="00D03DAB" w:rsidRPr="00D03DAB">
        <w:t>38.741</w:t>
      </w:r>
    </w:p>
    <w:p w14:paraId="027F5845" w14:textId="11416F4C" w:rsidR="00B97776" w:rsidRDefault="00B97776" w:rsidP="00B97776">
      <w:r w:rsidRPr="00B97776">
        <w:rPr>
          <w:highlight w:val="yellow"/>
        </w:rPr>
        <w:t>---------- TEXT PROPOSAL BEGIN ---------</w:t>
      </w:r>
    </w:p>
    <w:p w14:paraId="36188147" w14:textId="173F249B" w:rsidR="00127CFD" w:rsidRDefault="00127CFD" w:rsidP="00127CFD">
      <w:pPr>
        <w:pStyle w:val="Heading5"/>
      </w:pPr>
      <w:bookmarkStart w:id="2" w:name="_Toc145660324"/>
      <w:r>
        <w:t>6.2.1.2.2</w:t>
      </w:r>
      <w:r>
        <w:tab/>
        <w:t>Additional maximum power reduction</w:t>
      </w:r>
      <w:bookmarkEnd w:id="2"/>
      <w:ins w:id="3" w:author="Alexander Sayenko" w:date="2023-11-15T08:51:00Z">
        <w:r w:rsidR="00FF6802">
          <w:t xml:space="preserve"> (</w:t>
        </w:r>
      </w:ins>
      <w:ins w:id="4" w:author="Alexander Sayenko" w:date="2023-11-15T08:53:00Z">
        <w:r w:rsidR="00FF6802">
          <w:t>company #1</w:t>
        </w:r>
      </w:ins>
      <w:ins w:id="5" w:author="Alexander Sayenko" w:date="2023-11-15T08:51:00Z">
        <w:r w:rsidR="00FF6802">
          <w:t>)</w:t>
        </w:r>
      </w:ins>
    </w:p>
    <w:p w14:paraId="65244487" w14:textId="29436C1E" w:rsidR="00127CFD" w:rsidRDefault="00127CFD" w:rsidP="00127CFD">
      <w:del w:id="6" w:author="Alexander Sayenko" w:date="2023-11-15T08:54:00Z">
        <w:r w:rsidDel="00FF6802">
          <w:delText>Maximum power reduction for the NTN L-/S-band is the same as for other NTN bands, such as L-band n255 and S-band n256</w:delText>
        </w:r>
      </w:del>
      <w:r>
        <w:t>.</w:t>
      </w:r>
    </w:p>
    <w:p w14:paraId="3B65D0AD" w14:textId="77777777" w:rsidR="00127CFD" w:rsidRDefault="00127CFD" w:rsidP="00127CFD">
      <w:pPr>
        <w:pStyle w:val="Heading6"/>
      </w:pPr>
      <w:bookmarkStart w:id="7" w:name="_Toc145660325"/>
      <w:r>
        <w:t>6.2.1.2.2.1</w:t>
      </w:r>
      <w:r>
        <w:tab/>
      </w:r>
      <w:r>
        <w:tab/>
        <w:t>Configuration cases</w:t>
      </w:r>
      <w:bookmarkEnd w:id="7"/>
    </w:p>
    <w:p w14:paraId="4C034A53" w14:textId="77777777" w:rsidR="00127CFD" w:rsidRDefault="00127CFD" w:rsidP="00127CFD">
      <w:r>
        <w:t>For the power back-off simulations the following common parameters are assumed:</w:t>
      </w:r>
    </w:p>
    <w:p w14:paraId="354724F3" w14:textId="77777777" w:rsidR="00127CFD" w:rsidRDefault="00127CFD" w:rsidP="00127CFD">
      <w:pPr>
        <w:pStyle w:val="B1"/>
      </w:pPr>
      <w:r>
        <w:t>-</w:t>
      </w:r>
      <w:r>
        <w:tab/>
        <w:t>Tx power: PC3 +23dBm</w:t>
      </w:r>
    </w:p>
    <w:p w14:paraId="05614D1B" w14:textId="77777777" w:rsidR="00127CFD" w:rsidRDefault="00127CFD" w:rsidP="00127CFD">
      <w:pPr>
        <w:pStyle w:val="B1"/>
      </w:pPr>
      <w:r>
        <w:t>-</w:t>
      </w:r>
      <w:r>
        <w:tab/>
        <w:t>LO placement: always in the centre of the carrier</w:t>
      </w:r>
    </w:p>
    <w:p w14:paraId="00D7BB96" w14:textId="77777777" w:rsidR="00127CFD" w:rsidRDefault="00127CFD" w:rsidP="00127CFD">
      <w:pPr>
        <w:pStyle w:val="B1"/>
      </w:pPr>
      <w:r>
        <w:t>-</w:t>
      </w:r>
      <w:r>
        <w:tab/>
        <w:t>Regulations: ETSI and FCC</w:t>
      </w:r>
    </w:p>
    <w:p w14:paraId="6F441480" w14:textId="77777777" w:rsidR="00127CFD" w:rsidRDefault="00127CFD" w:rsidP="00127CFD"/>
    <w:p w14:paraId="21D35662" w14:textId="77777777" w:rsidR="00127CFD" w:rsidRDefault="00127CFD" w:rsidP="00127CFD">
      <w:r>
        <w:t>The following channel sizes with centre frequencies are considered:</w:t>
      </w:r>
    </w:p>
    <w:p w14:paraId="43A5B190" w14:textId="77777777" w:rsidR="00127CFD" w:rsidRDefault="00127CFD" w:rsidP="00127CFD">
      <w:pPr>
        <w:pStyle w:val="B1"/>
      </w:pPr>
      <w:r>
        <w:t>-</w:t>
      </w:r>
      <w:r>
        <w:tab/>
        <w:t>NR 5MHz channel at the following centre frequencies:</w:t>
      </w:r>
    </w:p>
    <w:p w14:paraId="4699B17C" w14:textId="77777777" w:rsidR="00127CFD" w:rsidRDefault="00127CFD" w:rsidP="00127CFD">
      <w:pPr>
        <w:pStyle w:val="B2"/>
        <w:rPr>
          <w:ins w:id="8" w:author="Alexander Sayenko" w:date="2023-09-27T17:13:00Z"/>
        </w:rPr>
      </w:pPr>
      <w:r>
        <w:t>a)</w:t>
      </w:r>
      <w:r>
        <w:tab/>
        <w:t>Fc=1612.5MHz</w:t>
      </w:r>
    </w:p>
    <w:p w14:paraId="12C9587E" w14:textId="7F05A606" w:rsidR="006C75A4" w:rsidRDefault="006C75A4" w:rsidP="00127CFD">
      <w:pPr>
        <w:pStyle w:val="B2"/>
      </w:pPr>
      <w:ins w:id="9" w:author="Alexander Sayenko" w:date="2023-09-27T17:13:00Z">
        <w:r>
          <w:t>x)</w:t>
        </w:r>
        <w:r>
          <w:tab/>
        </w:r>
        <w:r w:rsidRPr="006C75A4">
          <w:t>Fc=1613.9MHz</w:t>
        </w:r>
      </w:ins>
    </w:p>
    <w:p w14:paraId="113AC987" w14:textId="77777777" w:rsidR="00127CFD" w:rsidRDefault="00127CFD" w:rsidP="00127CFD">
      <w:pPr>
        <w:pStyle w:val="B2"/>
      </w:pPr>
      <w:r>
        <w:t>b)</w:t>
      </w:r>
      <w:r>
        <w:tab/>
        <w:t>Fc=1615.5MHz</w:t>
      </w:r>
    </w:p>
    <w:p w14:paraId="1751ED9A" w14:textId="77777777" w:rsidR="00127CFD" w:rsidRDefault="00127CFD" w:rsidP="00127CFD">
      <w:pPr>
        <w:pStyle w:val="B2"/>
        <w:rPr>
          <w:ins w:id="10" w:author="Alexander Sayenko" w:date="2023-09-27T17:14:00Z"/>
        </w:rPr>
      </w:pPr>
      <w:r>
        <w:t>c)</w:t>
      </w:r>
      <w:r>
        <w:tab/>
        <w:t>Fc=1620.5MHz</w:t>
      </w:r>
    </w:p>
    <w:p w14:paraId="165AE4CB" w14:textId="65CE8E27" w:rsidR="006C75A4" w:rsidRDefault="006C75A4" w:rsidP="00127CFD">
      <w:pPr>
        <w:pStyle w:val="B2"/>
      </w:pPr>
      <w:ins w:id="11" w:author="Alexander Sayenko" w:date="2023-09-27T17:14:00Z">
        <w:r>
          <w:t>y)</w:t>
        </w:r>
        <w:r>
          <w:tab/>
        </w:r>
        <w:r w:rsidRPr="006C75A4">
          <w:t>Fc=1622.4MHz</w:t>
        </w:r>
      </w:ins>
    </w:p>
    <w:p w14:paraId="3D14F135" w14:textId="77777777" w:rsidR="00127CFD" w:rsidRDefault="00127CFD" w:rsidP="00127CFD">
      <w:pPr>
        <w:pStyle w:val="B2"/>
      </w:pPr>
      <w:r>
        <w:t>d)</w:t>
      </w:r>
      <w:r>
        <w:tab/>
        <w:t>Fc=1624MHz</w:t>
      </w:r>
    </w:p>
    <w:p w14:paraId="677643EF" w14:textId="77777777" w:rsidR="00127CFD" w:rsidRDefault="00127CFD" w:rsidP="00127CFD">
      <w:pPr>
        <w:pStyle w:val="B1"/>
      </w:pPr>
      <w:r>
        <w:t>-</w:t>
      </w:r>
      <w:r>
        <w:tab/>
        <w:t>NR 10MHz channel at the following centre frequencies:</w:t>
      </w:r>
    </w:p>
    <w:p w14:paraId="3F19252E" w14:textId="77777777" w:rsidR="00127CFD" w:rsidRDefault="00127CFD" w:rsidP="00127CFD">
      <w:pPr>
        <w:pStyle w:val="B2"/>
        <w:rPr>
          <w:ins w:id="12" w:author="Alexander Sayenko" w:date="2023-10-21T23:27:00Z"/>
        </w:rPr>
      </w:pPr>
      <w:r>
        <w:t>a)</w:t>
      </w:r>
      <w:r>
        <w:tab/>
        <w:t>Fc=1615MHz.</w:t>
      </w:r>
    </w:p>
    <w:p w14:paraId="6C07DD2A" w14:textId="04213317" w:rsidR="00971791" w:rsidRDefault="00971791" w:rsidP="00127CFD">
      <w:pPr>
        <w:pStyle w:val="B2"/>
      </w:pPr>
      <w:ins w:id="13" w:author="Alexander Sayenko" w:date="2023-10-21T23:27:00Z">
        <w:r>
          <w:t>x)</w:t>
        </w:r>
        <w:r>
          <w:tab/>
          <w:t xml:space="preserve">Fc=1620MHz </w:t>
        </w:r>
      </w:ins>
    </w:p>
    <w:p w14:paraId="42B42B21" w14:textId="77777777" w:rsidR="00127CFD" w:rsidRDefault="00127CFD" w:rsidP="00127CFD">
      <w:pPr>
        <w:pStyle w:val="B2"/>
      </w:pPr>
      <w:r>
        <w:t>b)</w:t>
      </w:r>
      <w:r>
        <w:tab/>
        <w:t>Fc=1621.5MHz</w:t>
      </w:r>
    </w:p>
    <w:p w14:paraId="14E76D87" w14:textId="77777777" w:rsidR="00127CFD" w:rsidRDefault="00127CFD" w:rsidP="00127CFD">
      <w:pPr>
        <w:pStyle w:val="B1"/>
      </w:pPr>
      <w:r>
        <w:t>-</w:t>
      </w:r>
      <w:r>
        <w:tab/>
        <w:t>NR 15MHz channel at the following centre frequencies:</w:t>
      </w:r>
    </w:p>
    <w:p w14:paraId="0D619409" w14:textId="77777777" w:rsidR="00127CFD" w:rsidRDefault="00127CFD" w:rsidP="00127CFD">
      <w:pPr>
        <w:pStyle w:val="B2"/>
      </w:pPr>
      <w:r>
        <w:t>a)</w:t>
      </w:r>
      <w:r>
        <w:tab/>
        <w:t>Fc=1617.5MHz</w:t>
      </w:r>
    </w:p>
    <w:p w14:paraId="7378D563" w14:textId="77777777" w:rsidR="00127CFD" w:rsidRDefault="00127CFD" w:rsidP="00127CFD">
      <w:pPr>
        <w:pStyle w:val="B2"/>
      </w:pPr>
      <w:r>
        <w:t>b)</w:t>
      </w:r>
      <w:r>
        <w:tab/>
        <w:t>Fc=1619MHz</w:t>
      </w:r>
    </w:p>
    <w:p w14:paraId="7D9F3909" w14:textId="77777777" w:rsidR="00127CFD" w:rsidRDefault="00127CFD" w:rsidP="00127CFD"/>
    <w:p w14:paraId="605C1B0F" w14:textId="5B4F279B" w:rsidR="00127CFD" w:rsidRDefault="00127CFD" w:rsidP="00127CFD">
      <w:pPr>
        <w:jc w:val="center"/>
      </w:pPr>
      <w:del w:id="14" w:author="Alexander Sayenko" w:date="2023-09-27T17:14:00Z">
        <w:r w:rsidDel="00F627A8">
          <w:rPr>
            <w:noProof/>
          </w:rPr>
          <w:lastRenderedPageBreak/>
          <w:drawing>
            <wp:inline distT="0" distB="0" distL="0" distR="0" wp14:anchorId="1D9EAB98" wp14:editId="43814F6C">
              <wp:extent cx="3063240" cy="3033643"/>
              <wp:effectExtent l="0" t="0" r="0" b="1905"/>
              <wp:docPr id="876514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14984" name="Picture 876514984"/>
                      <pic:cNvPicPr/>
                    </pic:nvPicPr>
                    <pic:blipFill>
                      <a:blip r:embed="rId14">
                        <a:extLst>
                          <a:ext uri="{28A0092B-C50C-407E-A947-70E740481C1C}">
                            <a14:useLocalDpi xmlns:a14="http://schemas.microsoft.com/office/drawing/2010/main" val="0"/>
                          </a:ext>
                        </a:extLst>
                      </a:blip>
                      <a:stretch>
                        <a:fillRect/>
                      </a:stretch>
                    </pic:blipFill>
                    <pic:spPr>
                      <a:xfrm>
                        <a:off x="0" y="0"/>
                        <a:ext cx="3077025" cy="3047295"/>
                      </a:xfrm>
                      <a:prstGeom prst="rect">
                        <a:avLst/>
                      </a:prstGeom>
                    </pic:spPr>
                  </pic:pic>
                </a:graphicData>
              </a:graphic>
            </wp:inline>
          </w:drawing>
        </w:r>
      </w:del>
      <w:ins w:id="15" w:author="Alexander Sayenko" w:date="2023-10-26T14:31:00Z">
        <w:r w:rsidR="00102DF1">
          <w:rPr>
            <w:noProof/>
          </w:rPr>
          <w:drawing>
            <wp:inline distT="0" distB="0" distL="0" distR="0" wp14:anchorId="06AF5807" wp14:editId="55B78369">
              <wp:extent cx="2628900" cy="2781300"/>
              <wp:effectExtent l="0" t="0" r="0" b="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5">
                        <a:extLst>
                          <a:ext uri="{28A0092B-C50C-407E-A947-70E740481C1C}">
                            <a14:useLocalDpi xmlns:a14="http://schemas.microsoft.com/office/drawing/2010/main" val="0"/>
                          </a:ext>
                        </a:extLst>
                      </a:blip>
                      <a:stretch>
                        <a:fillRect/>
                      </a:stretch>
                    </pic:blipFill>
                    <pic:spPr>
                      <a:xfrm>
                        <a:off x="0" y="0"/>
                        <a:ext cx="2628900" cy="2781300"/>
                      </a:xfrm>
                      <a:prstGeom prst="rect">
                        <a:avLst/>
                      </a:prstGeom>
                    </pic:spPr>
                  </pic:pic>
                </a:graphicData>
              </a:graphic>
            </wp:inline>
          </w:drawing>
        </w:r>
      </w:ins>
    </w:p>
    <w:p w14:paraId="4886F3FA" w14:textId="77777777" w:rsidR="00127CFD" w:rsidRDefault="00127CFD" w:rsidP="00127CFD">
      <w:pPr>
        <w:pStyle w:val="TF"/>
      </w:pPr>
      <w:r>
        <w:t xml:space="preserve">Figure </w:t>
      </w:r>
      <w:r w:rsidRPr="00944D9F">
        <w:t>6.2.1.2.2.1</w:t>
      </w:r>
      <w:r>
        <w:t>-1: Considered channels for A-MPR simulations.</w:t>
      </w:r>
    </w:p>
    <w:p w14:paraId="7C4A9C60" w14:textId="77777777" w:rsidR="00127CFD" w:rsidRPr="00944D9F" w:rsidRDefault="00127CFD" w:rsidP="00127CFD"/>
    <w:p w14:paraId="555E17EB" w14:textId="77777777" w:rsidR="00127CFD" w:rsidRDefault="00127CFD" w:rsidP="00127CFD">
      <w:pPr>
        <w:pStyle w:val="Heading6"/>
      </w:pPr>
      <w:bookmarkStart w:id="16" w:name="_Toc145660326"/>
      <w:r>
        <w:t>6.2.1.2.2.2</w:t>
      </w:r>
      <w:r>
        <w:tab/>
        <w:t>Power back-off results for ETSI</w:t>
      </w:r>
      <w:bookmarkEnd w:id="16"/>
    </w:p>
    <w:p w14:paraId="15C874C1" w14:textId="77777777" w:rsidR="00127CFD" w:rsidRDefault="00127CFD" w:rsidP="00127CFD">
      <w:pPr>
        <w:pStyle w:val="Heading7"/>
      </w:pPr>
      <w:bookmarkStart w:id="17" w:name="_Toc145660327"/>
      <w:r w:rsidRPr="0003130A">
        <w:t>6.2.1.2.2.2.1</w:t>
      </w:r>
      <w:r w:rsidRPr="0003130A">
        <w:tab/>
      </w:r>
      <w:r>
        <w:t>5MHz channel</w:t>
      </w:r>
      <w:bookmarkEnd w:id="17"/>
    </w:p>
    <w:p w14:paraId="4633D68C" w14:textId="77777777" w:rsidR="00127CFD" w:rsidRPr="006525BE" w:rsidRDefault="00127CFD" w:rsidP="00127CFD"/>
    <w:p w14:paraId="4DBA88CF" w14:textId="77777777" w:rsidR="00127CFD" w:rsidRDefault="00127CFD" w:rsidP="00127CFD">
      <w:r w:rsidRPr="006525BE">
        <w:rPr>
          <w:noProof/>
        </w:rPr>
        <w:drawing>
          <wp:inline distT="0" distB="0" distL="0" distR="0" wp14:anchorId="38F3D111" wp14:editId="7CA840BB">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6"/>
                    <a:stretch>
                      <a:fillRect/>
                    </a:stretch>
                  </pic:blipFill>
                  <pic:spPr>
                    <a:xfrm>
                      <a:off x="0" y="0"/>
                      <a:ext cx="6123600" cy="1436400"/>
                    </a:xfrm>
                    <a:prstGeom prst="rect">
                      <a:avLst/>
                    </a:prstGeom>
                  </pic:spPr>
                </pic:pic>
              </a:graphicData>
            </a:graphic>
          </wp:inline>
        </w:drawing>
      </w:r>
    </w:p>
    <w:p w14:paraId="081F3FC6" w14:textId="77777777" w:rsidR="00127CFD" w:rsidRDefault="00127CFD" w:rsidP="00127CFD">
      <w:pPr>
        <w:pStyle w:val="TF"/>
        <w:rPr>
          <w:ins w:id="18" w:author="Alexander Sayenko" w:date="2023-09-27T17:15:00Z"/>
        </w:rPr>
      </w:pPr>
      <w:r>
        <w:t xml:space="preserve">Figure </w:t>
      </w:r>
      <w:r w:rsidRPr="0003130A">
        <w:t>6.2.1.2.2.2.1</w:t>
      </w:r>
      <w:r>
        <w:t>-1: Power back-off values for the 5MHz channel at Fc=1612.5MHz.</w:t>
      </w:r>
    </w:p>
    <w:p w14:paraId="2B6820EA" w14:textId="77777777" w:rsidR="0026374A" w:rsidRDefault="0026374A" w:rsidP="00127CFD">
      <w:pPr>
        <w:pStyle w:val="TF"/>
        <w:rPr>
          <w:ins w:id="19" w:author="Alexander Sayenko" w:date="2023-09-27T17:15:00Z"/>
        </w:rPr>
      </w:pPr>
    </w:p>
    <w:p w14:paraId="4275FCE5" w14:textId="77777777" w:rsidR="0026374A" w:rsidRDefault="0026374A" w:rsidP="0026374A">
      <w:pPr>
        <w:rPr>
          <w:ins w:id="20" w:author="Alexander Sayenko" w:date="2023-09-27T17:15:00Z"/>
        </w:rPr>
      </w:pPr>
      <w:ins w:id="21" w:author="Alexander Sayenko" w:date="2023-09-27T17:15:00Z">
        <w:r w:rsidRPr="001D0CAD">
          <w:rPr>
            <w:noProof/>
          </w:rPr>
          <w:drawing>
            <wp:inline distT="0" distB="0" distL="0" distR="0" wp14:anchorId="491C2142" wp14:editId="5734C993">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7"/>
                      <a:stretch>
                        <a:fillRect/>
                      </a:stretch>
                    </pic:blipFill>
                    <pic:spPr>
                      <a:xfrm>
                        <a:off x="0" y="0"/>
                        <a:ext cx="6122035" cy="1384935"/>
                      </a:xfrm>
                      <a:prstGeom prst="rect">
                        <a:avLst/>
                      </a:prstGeom>
                    </pic:spPr>
                  </pic:pic>
                </a:graphicData>
              </a:graphic>
            </wp:inline>
          </w:drawing>
        </w:r>
      </w:ins>
    </w:p>
    <w:p w14:paraId="4373B60E" w14:textId="6C20B9A4" w:rsidR="0026374A" w:rsidRDefault="0026374A" w:rsidP="0026374A">
      <w:pPr>
        <w:pStyle w:val="TF"/>
        <w:rPr>
          <w:ins w:id="22" w:author="Alexander Sayenko" w:date="2023-09-27T17:15:00Z"/>
        </w:rPr>
      </w:pPr>
      <w:ins w:id="23" w:author="Alexander Sayenko" w:date="2023-09-27T17:15:00Z">
        <w:r>
          <w:t xml:space="preserve">Figure </w:t>
        </w:r>
      </w:ins>
      <w:ins w:id="24" w:author="Alexander Sayenko" w:date="2023-09-27T17:16:00Z">
        <w:r w:rsidRPr="0003130A">
          <w:t>6.2.1.2.2.2.1</w:t>
        </w:r>
        <w:r>
          <w:t>-x</w:t>
        </w:r>
      </w:ins>
      <w:ins w:id="25" w:author="Alexander Sayenko" w:date="2023-09-27T17:15:00Z">
        <w:r>
          <w:t>: Power back-off values for the 5MHz channel at Fc=1613.9MHz.</w:t>
        </w:r>
      </w:ins>
    </w:p>
    <w:p w14:paraId="7D0CD081" w14:textId="77777777" w:rsidR="0026374A" w:rsidRDefault="0026374A" w:rsidP="00127CFD">
      <w:pPr>
        <w:pStyle w:val="TF"/>
      </w:pPr>
    </w:p>
    <w:p w14:paraId="31DE48DA" w14:textId="77777777" w:rsidR="00127CFD" w:rsidRDefault="00127CFD" w:rsidP="00127CFD"/>
    <w:p w14:paraId="379D9655" w14:textId="77777777" w:rsidR="00127CFD" w:rsidRDefault="00127CFD" w:rsidP="00127CFD">
      <w:r w:rsidRPr="00D2759B">
        <w:rPr>
          <w:noProof/>
        </w:rPr>
        <w:drawing>
          <wp:inline distT="0" distB="0" distL="0" distR="0" wp14:anchorId="5DC831AE" wp14:editId="6426C1D7">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8"/>
                    <a:stretch>
                      <a:fillRect/>
                    </a:stretch>
                  </pic:blipFill>
                  <pic:spPr>
                    <a:xfrm>
                      <a:off x="0" y="0"/>
                      <a:ext cx="6122035" cy="1490345"/>
                    </a:xfrm>
                    <a:prstGeom prst="rect">
                      <a:avLst/>
                    </a:prstGeom>
                  </pic:spPr>
                </pic:pic>
              </a:graphicData>
            </a:graphic>
          </wp:inline>
        </w:drawing>
      </w:r>
    </w:p>
    <w:p w14:paraId="339D0B21" w14:textId="77777777" w:rsidR="00127CFD" w:rsidRDefault="00127CFD" w:rsidP="00127CFD">
      <w:pPr>
        <w:pStyle w:val="TF"/>
      </w:pPr>
      <w:r>
        <w:t xml:space="preserve">Figure </w:t>
      </w:r>
      <w:r w:rsidRPr="0003130A">
        <w:t>6.2.1.2.2.2.1</w:t>
      </w:r>
      <w:r>
        <w:t xml:space="preserve">-2: Power back-off values for the 5MHz channel at </w:t>
      </w:r>
      <w:r w:rsidRPr="006525BE">
        <w:t>Fc=1615</w:t>
      </w:r>
      <w:r>
        <w:t>.5</w:t>
      </w:r>
      <w:r w:rsidRPr="006525BE">
        <w:t>MHz</w:t>
      </w:r>
      <w:r>
        <w:t>.</w:t>
      </w:r>
    </w:p>
    <w:p w14:paraId="2AC0B912" w14:textId="77777777" w:rsidR="00127CFD" w:rsidRDefault="00127CFD" w:rsidP="00127CFD"/>
    <w:p w14:paraId="3E88B757" w14:textId="77777777" w:rsidR="00127CFD" w:rsidRDefault="00127CFD" w:rsidP="00127CFD">
      <w:r w:rsidRPr="00C13B26">
        <w:rPr>
          <w:noProof/>
        </w:rPr>
        <w:drawing>
          <wp:inline distT="0" distB="0" distL="0" distR="0" wp14:anchorId="3DE748F2" wp14:editId="6CE63EB5">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9"/>
                    <a:stretch>
                      <a:fillRect/>
                    </a:stretch>
                  </pic:blipFill>
                  <pic:spPr>
                    <a:xfrm>
                      <a:off x="0" y="0"/>
                      <a:ext cx="6122035" cy="1473835"/>
                    </a:xfrm>
                    <a:prstGeom prst="rect">
                      <a:avLst/>
                    </a:prstGeom>
                  </pic:spPr>
                </pic:pic>
              </a:graphicData>
            </a:graphic>
          </wp:inline>
        </w:drawing>
      </w:r>
    </w:p>
    <w:p w14:paraId="1DEE493E" w14:textId="77777777" w:rsidR="00127CFD" w:rsidRDefault="00127CFD" w:rsidP="00127CFD">
      <w:pPr>
        <w:pStyle w:val="TF"/>
        <w:rPr>
          <w:ins w:id="26" w:author="Alexander Sayenko" w:date="2023-09-27T17:16:00Z"/>
        </w:rPr>
      </w:pPr>
      <w:r>
        <w:t xml:space="preserve">Figure </w:t>
      </w:r>
      <w:r w:rsidRPr="0003130A">
        <w:t>6.2.1.2.2.2.1</w:t>
      </w:r>
      <w:r>
        <w:t xml:space="preserve">-3: Power back-off values for the 5MHz channel at </w:t>
      </w:r>
      <w:r w:rsidRPr="006525BE">
        <w:t>Fc=16</w:t>
      </w:r>
      <w:r>
        <w:t>20.5</w:t>
      </w:r>
      <w:r w:rsidRPr="006525BE">
        <w:t>MHz</w:t>
      </w:r>
      <w:r>
        <w:t>.</w:t>
      </w:r>
    </w:p>
    <w:p w14:paraId="3805C678" w14:textId="77777777" w:rsidR="0026374A" w:rsidRDefault="0026374A" w:rsidP="00127CFD">
      <w:pPr>
        <w:pStyle w:val="TF"/>
        <w:rPr>
          <w:ins w:id="27" w:author="Alexander Sayenko" w:date="2023-09-27T17:16:00Z"/>
        </w:rPr>
      </w:pPr>
    </w:p>
    <w:p w14:paraId="76919D99" w14:textId="77777777" w:rsidR="0026374A" w:rsidRDefault="0026374A" w:rsidP="0026374A">
      <w:pPr>
        <w:rPr>
          <w:ins w:id="28" w:author="Alexander Sayenko" w:date="2023-09-27T17:16:00Z"/>
        </w:rPr>
      </w:pPr>
      <w:ins w:id="29" w:author="Alexander Sayenko" w:date="2023-09-27T17:16:00Z">
        <w:r w:rsidRPr="001D0CAD">
          <w:rPr>
            <w:noProof/>
          </w:rPr>
          <w:drawing>
            <wp:inline distT="0" distB="0" distL="0" distR="0" wp14:anchorId="09CE4152" wp14:editId="48AC9A31">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20"/>
                      <a:stretch>
                        <a:fillRect/>
                      </a:stretch>
                    </pic:blipFill>
                    <pic:spPr>
                      <a:xfrm>
                        <a:off x="0" y="0"/>
                        <a:ext cx="6122035" cy="1396365"/>
                      </a:xfrm>
                      <a:prstGeom prst="rect">
                        <a:avLst/>
                      </a:prstGeom>
                    </pic:spPr>
                  </pic:pic>
                </a:graphicData>
              </a:graphic>
            </wp:inline>
          </w:drawing>
        </w:r>
      </w:ins>
    </w:p>
    <w:p w14:paraId="3F7AE2C7" w14:textId="68172FBF" w:rsidR="0026374A" w:rsidRPr="006525BE" w:rsidRDefault="0026374A" w:rsidP="0026374A">
      <w:pPr>
        <w:pStyle w:val="TF"/>
      </w:pPr>
      <w:ins w:id="30" w:author="Alexander Sayenko" w:date="2023-09-27T17:16:00Z">
        <w:r>
          <w:t xml:space="preserve">Figure </w:t>
        </w:r>
        <w:r w:rsidRPr="0003130A">
          <w:t>6.2.1.2.2.2.1</w:t>
        </w:r>
        <w:r>
          <w:t>-y: Power back-off values for the 5MHz channel at Fc=1622.4MHz.</w:t>
        </w:r>
      </w:ins>
    </w:p>
    <w:p w14:paraId="597C91AF" w14:textId="77777777" w:rsidR="00127CFD" w:rsidRDefault="00127CFD" w:rsidP="00127CFD"/>
    <w:p w14:paraId="1AEDCF54" w14:textId="77777777" w:rsidR="00127CFD" w:rsidRDefault="00127CFD" w:rsidP="00127CFD">
      <w:r w:rsidRPr="00C13B26">
        <w:rPr>
          <w:noProof/>
        </w:rPr>
        <w:drawing>
          <wp:inline distT="0" distB="0" distL="0" distR="0" wp14:anchorId="58009AF1" wp14:editId="2A44ECB0">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21"/>
                    <a:stretch>
                      <a:fillRect/>
                    </a:stretch>
                  </pic:blipFill>
                  <pic:spPr>
                    <a:xfrm>
                      <a:off x="0" y="0"/>
                      <a:ext cx="6122035" cy="1495425"/>
                    </a:xfrm>
                    <a:prstGeom prst="rect">
                      <a:avLst/>
                    </a:prstGeom>
                  </pic:spPr>
                </pic:pic>
              </a:graphicData>
            </a:graphic>
          </wp:inline>
        </w:drawing>
      </w:r>
    </w:p>
    <w:p w14:paraId="30377A72" w14:textId="77777777" w:rsidR="00127CFD" w:rsidRPr="006525BE" w:rsidRDefault="00127CFD" w:rsidP="00127CFD">
      <w:pPr>
        <w:pStyle w:val="TF"/>
      </w:pPr>
      <w:r>
        <w:t xml:space="preserve">Figure </w:t>
      </w:r>
      <w:r w:rsidRPr="0003130A">
        <w:t>6.2.1.2.2.2.1</w:t>
      </w:r>
      <w:r>
        <w:t xml:space="preserve">-4: Power back-off values for the 5MHz channel at </w:t>
      </w:r>
      <w:r w:rsidRPr="006525BE">
        <w:t>Fc=16</w:t>
      </w:r>
      <w:r>
        <w:t>24</w:t>
      </w:r>
      <w:r w:rsidRPr="006525BE">
        <w:t>MHz</w:t>
      </w:r>
      <w:r>
        <w:t>.</w:t>
      </w:r>
    </w:p>
    <w:p w14:paraId="5B613257" w14:textId="77777777" w:rsidR="00127CFD" w:rsidRPr="0003130A" w:rsidRDefault="00127CFD" w:rsidP="00127CFD"/>
    <w:p w14:paraId="3AD52606" w14:textId="77777777" w:rsidR="00127CFD" w:rsidRDefault="00127CFD" w:rsidP="00127CFD">
      <w:pPr>
        <w:pStyle w:val="Heading7"/>
      </w:pPr>
      <w:bookmarkStart w:id="31" w:name="_Toc145660328"/>
      <w:r w:rsidRPr="0003130A">
        <w:lastRenderedPageBreak/>
        <w:t>6.2.1.2.2.2.</w:t>
      </w:r>
      <w:r>
        <w:t>2</w:t>
      </w:r>
      <w:r w:rsidRPr="0003130A">
        <w:tab/>
      </w:r>
      <w:r>
        <w:t>10MHz channel</w:t>
      </w:r>
      <w:bookmarkEnd w:id="31"/>
    </w:p>
    <w:p w14:paraId="1E2075AB" w14:textId="77777777" w:rsidR="00127CFD" w:rsidRPr="00533C05" w:rsidRDefault="00127CFD" w:rsidP="00127CFD"/>
    <w:p w14:paraId="5E4EF185" w14:textId="77777777" w:rsidR="00127CFD" w:rsidRDefault="00127CFD" w:rsidP="00127CFD">
      <w:r w:rsidRPr="00E27E4A">
        <w:rPr>
          <w:noProof/>
        </w:rPr>
        <w:drawing>
          <wp:inline distT="0" distB="0" distL="0" distR="0" wp14:anchorId="3138ED50" wp14:editId="6FF4D393">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22"/>
                    <a:stretch>
                      <a:fillRect/>
                    </a:stretch>
                  </pic:blipFill>
                  <pic:spPr>
                    <a:xfrm>
                      <a:off x="0" y="0"/>
                      <a:ext cx="6122035" cy="1468755"/>
                    </a:xfrm>
                    <a:prstGeom prst="rect">
                      <a:avLst/>
                    </a:prstGeom>
                  </pic:spPr>
                </pic:pic>
              </a:graphicData>
            </a:graphic>
          </wp:inline>
        </w:drawing>
      </w:r>
    </w:p>
    <w:p w14:paraId="15945156" w14:textId="77777777" w:rsidR="00127CFD" w:rsidRPr="006525BE" w:rsidRDefault="00127CFD" w:rsidP="00127CFD">
      <w:pPr>
        <w:pStyle w:val="TF"/>
      </w:pPr>
      <w:r>
        <w:t xml:space="preserve">Figure </w:t>
      </w:r>
      <w:r w:rsidRPr="005254E0">
        <w:t>6.2.1.2.2.2.2</w:t>
      </w:r>
      <w:r>
        <w:t xml:space="preserve">-1: Power back-off values for the 10MHz channel at </w:t>
      </w:r>
      <w:r w:rsidRPr="006525BE">
        <w:t>Fc=16</w:t>
      </w:r>
      <w:r>
        <w:t>15</w:t>
      </w:r>
      <w:r w:rsidRPr="006525BE">
        <w:t>MHz</w:t>
      </w:r>
      <w:r>
        <w:t>.</w:t>
      </w:r>
    </w:p>
    <w:p w14:paraId="760117CC" w14:textId="77777777" w:rsidR="00127CFD" w:rsidRDefault="00127CFD" w:rsidP="00127CFD">
      <w:pPr>
        <w:rPr>
          <w:ins w:id="32" w:author="Alexander Sayenko" w:date="2023-10-21T23:17:00Z"/>
        </w:rPr>
      </w:pPr>
    </w:p>
    <w:p w14:paraId="2F9456DF" w14:textId="77777777" w:rsidR="007E601D" w:rsidRDefault="007E601D" w:rsidP="007E601D">
      <w:pPr>
        <w:rPr>
          <w:ins w:id="33" w:author="Alexander Sayenko" w:date="2023-10-21T23:17:00Z"/>
        </w:rPr>
      </w:pPr>
      <w:ins w:id="34" w:author="Alexander Sayenko" w:date="2023-10-21T23:17:00Z">
        <w:r w:rsidRPr="00BD229D">
          <w:rPr>
            <w:noProof/>
          </w:rPr>
          <w:drawing>
            <wp:inline distT="0" distB="0" distL="0" distR="0" wp14:anchorId="5E15E463" wp14:editId="08E7A287">
              <wp:extent cx="6122035" cy="1537970"/>
              <wp:effectExtent l="0" t="0" r="0" b="0"/>
              <wp:docPr id="1376409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
                      <pic:cNvPicPr/>
                    </pic:nvPicPr>
                    <pic:blipFill>
                      <a:blip r:embed="rId23"/>
                      <a:stretch>
                        <a:fillRect/>
                      </a:stretch>
                    </pic:blipFill>
                    <pic:spPr>
                      <a:xfrm>
                        <a:off x="0" y="0"/>
                        <a:ext cx="6122035" cy="1537970"/>
                      </a:xfrm>
                      <a:prstGeom prst="rect">
                        <a:avLst/>
                      </a:prstGeom>
                    </pic:spPr>
                  </pic:pic>
                </a:graphicData>
              </a:graphic>
            </wp:inline>
          </w:drawing>
        </w:r>
      </w:ins>
    </w:p>
    <w:p w14:paraId="68D56879" w14:textId="73C748DA" w:rsidR="007E601D" w:rsidRDefault="007E601D" w:rsidP="007E601D">
      <w:pPr>
        <w:pStyle w:val="TF"/>
        <w:rPr>
          <w:ins w:id="35" w:author="Alexander Sayenko" w:date="2023-10-21T23:17:00Z"/>
        </w:rPr>
      </w:pPr>
      <w:ins w:id="36" w:author="Alexander Sayenko" w:date="2023-10-21T23:17:00Z">
        <w:r>
          <w:t xml:space="preserve">Figure </w:t>
        </w:r>
      </w:ins>
      <w:ins w:id="37" w:author="Alexander Sayenko" w:date="2023-10-21T23:18:00Z">
        <w:r w:rsidRPr="005254E0">
          <w:t>6.2.1.2.2.2.2</w:t>
        </w:r>
        <w:r>
          <w:t>-x</w:t>
        </w:r>
      </w:ins>
      <w:ins w:id="38" w:author="Alexander Sayenko" w:date="2023-10-21T23:17:00Z">
        <w:r>
          <w:t>: Power back-off values for the 10MHz channel at Fc=1620MHz.</w:t>
        </w:r>
      </w:ins>
    </w:p>
    <w:p w14:paraId="7BCCEA4D" w14:textId="77777777" w:rsidR="007E601D" w:rsidRDefault="007E601D" w:rsidP="00127CFD"/>
    <w:p w14:paraId="22FAD8DC" w14:textId="77777777" w:rsidR="00127CFD" w:rsidRDefault="00127CFD" w:rsidP="00127CFD">
      <w:r w:rsidRPr="00E27E4A">
        <w:rPr>
          <w:noProof/>
        </w:rPr>
        <w:drawing>
          <wp:inline distT="0" distB="0" distL="0" distR="0" wp14:anchorId="1E65B37A" wp14:editId="3EA31993">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4"/>
                    <a:stretch>
                      <a:fillRect/>
                    </a:stretch>
                  </pic:blipFill>
                  <pic:spPr>
                    <a:xfrm>
                      <a:off x="0" y="0"/>
                      <a:ext cx="6122035" cy="1575435"/>
                    </a:xfrm>
                    <a:prstGeom prst="rect">
                      <a:avLst/>
                    </a:prstGeom>
                  </pic:spPr>
                </pic:pic>
              </a:graphicData>
            </a:graphic>
          </wp:inline>
        </w:drawing>
      </w:r>
    </w:p>
    <w:p w14:paraId="0C5E2B32" w14:textId="77777777" w:rsidR="00127CFD" w:rsidRPr="006525BE" w:rsidRDefault="00127CFD" w:rsidP="00127CFD">
      <w:pPr>
        <w:pStyle w:val="TF"/>
      </w:pPr>
      <w:r>
        <w:t xml:space="preserve">Figure </w:t>
      </w:r>
      <w:r w:rsidRPr="005254E0">
        <w:t>6.2.1.2.2.2.2</w:t>
      </w:r>
      <w:r>
        <w:t xml:space="preserve">-2: Power back-off values for the 10MHz channel at </w:t>
      </w:r>
      <w:r w:rsidRPr="006525BE">
        <w:t>Fc=16</w:t>
      </w:r>
      <w:r>
        <w:t>21.5</w:t>
      </w:r>
      <w:r w:rsidRPr="006525BE">
        <w:t>MHz</w:t>
      </w:r>
      <w:r>
        <w:t>.</w:t>
      </w:r>
    </w:p>
    <w:p w14:paraId="13ABC448" w14:textId="77777777" w:rsidR="00127CFD" w:rsidRPr="005254E0" w:rsidRDefault="00127CFD" w:rsidP="00127CFD"/>
    <w:p w14:paraId="3F95AA97" w14:textId="77777777" w:rsidR="00127CFD" w:rsidRDefault="00127CFD" w:rsidP="00127CFD">
      <w:pPr>
        <w:pStyle w:val="Heading7"/>
      </w:pPr>
      <w:bookmarkStart w:id="39" w:name="_Toc145660329"/>
      <w:r w:rsidRPr="0003130A">
        <w:t>6.2.1.2.2.2.</w:t>
      </w:r>
      <w:r>
        <w:t>3</w:t>
      </w:r>
      <w:r w:rsidRPr="0003130A">
        <w:tab/>
      </w:r>
      <w:r>
        <w:t>15MHz channel</w:t>
      </w:r>
      <w:bookmarkEnd w:id="39"/>
    </w:p>
    <w:p w14:paraId="6BBE31AD" w14:textId="77777777" w:rsidR="00127CFD" w:rsidRPr="00533C05" w:rsidRDefault="00127CFD" w:rsidP="00127CFD"/>
    <w:p w14:paraId="7A84BD58" w14:textId="77777777" w:rsidR="00127CFD" w:rsidRDefault="00127CFD" w:rsidP="00127CFD">
      <w:r w:rsidRPr="001942FB">
        <w:rPr>
          <w:noProof/>
        </w:rPr>
        <w:lastRenderedPageBreak/>
        <w:drawing>
          <wp:inline distT="0" distB="0" distL="0" distR="0" wp14:anchorId="1218F678" wp14:editId="62B419CE">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5"/>
                    <a:stretch>
                      <a:fillRect/>
                    </a:stretch>
                  </pic:blipFill>
                  <pic:spPr>
                    <a:xfrm>
                      <a:off x="0" y="0"/>
                      <a:ext cx="6122035" cy="1480185"/>
                    </a:xfrm>
                    <a:prstGeom prst="rect">
                      <a:avLst/>
                    </a:prstGeom>
                  </pic:spPr>
                </pic:pic>
              </a:graphicData>
            </a:graphic>
          </wp:inline>
        </w:drawing>
      </w:r>
    </w:p>
    <w:p w14:paraId="5160D0C7" w14:textId="77777777" w:rsidR="00127CFD" w:rsidRPr="006525BE" w:rsidRDefault="00127CFD" w:rsidP="00127CFD">
      <w:pPr>
        <w:pStyle w:val="TF"/>
      </w:pPr>
      <w:r>
        <w:t xml:space="preserve">Figure </w:t>
      </w:r>
      <w:r w:rsidRPr="005254E0">
        <w:t>6.2.1.2.2.2.3</w:t>
      </w:r>
      <w:r>
        <w:t xml:space="preserve">-1: Power back-off values for the 15MHz channel at </w:t>
      </w:r>
      <w:r w:rsidRPr="006525BE">
        <w:t>Fc=16</w:t>
      </w:r>
      <w:r>
        <w:t>17.5</w:t>
      </w:r>
      <w:r w:rsidRPr="006525BE">
        <w:t>MHz</w:t>
      </w:r>
      <w:r>
        <w:t>.</w:t>
      </w:r>
    </w:p>
    <w:p w14:paraId="0A364D38" w14:textId="77777777" w:rsidR="00127CFD" w:rsidRDefault="00127CFD" w:rsidP="00127CFD"/>
    <w:p w14:paraId="603D1889" w14:textId="77777777" w:rsidR="00127CFD" w:rsidRDefault="00127CFD" w:rsidP="00127CFD">
      <w:r w:rsidRPr="001942FB">
        <w:rPr>
          <w:noProof/>
        </w:rPr>
        <w:drawing>
          <wp:inline distT="0" distB="0" distL="0" distR="0" wp14:anchorId="324EE73A" wp14:editId="18096B6C">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6"/>
                    <a:stretch>
                      <a:fillRect/>
                    </a:stretch>
                  </pic:blipFill>
                  <pic:spPr>
                    <a:xfrm>
                      <a:off x="0" y="0"/>
                      <a:ext cx="6122035" cy="1528445"/>
                    </a:xfrm>
                    <a:prstGeom prst="rect">
                      <a:avLst/>
                    </a:prstGeom>
                  </pic:spPr>
                </pic:pic>
              </a:graphicData>
            </a:graphic>
          </wp:inline>
        </w:drawing>
      </w:r>
    </w:p>
    <w:p w14:paraId="22E32CA4" w14:textId="77777777" w:rsidR="00127CFD" w:rsidRPr="006525BE" w:rsidRDefault="00127CFD" w:rsidP="00127CFD">
      <w:pPr>
        <w:pStyle w:val="TF"/>
      </w:pPr>
      <w:r>
        <w:t xml:space="preserve">Figure </w:t>
      </w:r>
      <w:r w:rsidRPr="005254E0">
        <w:t>6.2.1.2.2.2.3</w:t>
      </w:r>
      <w:r>
        <w:t xml:space="preserve">-2: Power back-off values for the 15MHz channel at </w:t>
      </w:r>
      <w:r w:rsidRPr="006525BE">
        <w:t>Fc=16</w:t>
      </w:r>
      <w:r>
        <w:t>19</w:t>
      </w:r>
      <w:r w:rsidRPr="006525BE">
        <w:t>MHz</w:t>
      </w:r>
      <w:r>
        <w:t>.</w:t>
      </w:r>
    </w:p>
    <w:p w14:paraId="00346680" w14:textId="77777777" w:rsidR="00127CFD" w:rsidRPr="005254E0" w:rsidRDefault="00127CFD" w:rsidP="00127CFD"/>
    <w:p w14:paraId="754CE495" w14:textId="77777777" w:rsidR="00127CFD" w:rsidRDefault="00127CFD" w:rsidP="00127CFD">
      <w:pPr>
        <w:pStyle w:val="Heading6"/>
      </w:pPr>
      <w:bookmarkStart w:id="40" w:name="_Toc145660330"/>
      <w:r>
        <w:t>6.2.1.2.2.3</w:t>
      </w:r>
      <w:r>
        <w:tab/>
      </w:r>
      <w:r>
        <w:tab/>
        <w:t>Power back-off results for FCC</w:t>
      </w:r>
      <w:bookmarkEnd w:id="40"/>
    </w:p>
    <w:p w14:paraId="21EA2F27" w14:textId="77777777" w:rsidR="00127CFD" w:rsidRDefault="00127CFD" w:rsidP="00127CFD">
      <w:pPr>
        <w:pStyle w:val="Heading7"/>
      </w:pPr>
      <w:bookmarkStart w:id="41" w:name="_Toc145660331"/>
      <w:r w:rsidRPr="0003130A">
        <w:t>6.2.1.2.2.</w:t>
      </w:r>
      <w:r>
        <w:t>3</w:t>
      </w:r>
      <w:r w:rsidRPr="0003130A">
        <w:t>.1</w:t>
      </w:r>
      <w:r w:rsidRPr="0003130A">
        <w:tab/>
      </w:r>
      <w:r>
        <w:t>5MHz channel</w:t>
      </w:r>
      <w:bookmarkEnd w:id="41"/>
    </w:p>
    <w:p w14:paraId="301FB92B" w14:textId="77777777" w:rsidR="00127CFD" w:rsidRPr="006525BE" w:rsidRDefault="00127CFD" w:rsidP="00127CFD"/>
    <w:p w14:paraId="4C0F83D5" w14:textId="77777777" w:rsidR="00127CFD" w:rsidRDefault="00127CFD" w:rsidP="00127CFD">
      <w:r w:rsidRPr="00A5019E">
        <w:rPr>
          <w:noProof/>
        </w:rPr>
        <w:drawing>
          <wp:inline distT="0" distB="0" distL="0" distR="0" wp14:anchorId="3C6ACF6C" wp14:editId="68A43D1F">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7"/>
                    <a:stretch>
                      <a:fillRect/>
                    </a:stretch>
                  </pic:blipFill>
                  <pic:spPr>
                    <a:xfrm>
                      <a:off x="0" y="0"/>
                      <a:ext cx="6122035" cy="1472565"/>
                    </a:xfrm>
                    <a:prstGeom prst="rect">
                      <a:avLst/>
                    </a:prstGeom>
                  </pic:spPr>
                </pic:pic>
              </a:graphicData>
            </a:graphic>
          </wp:inline>
        </w:drawing>
      </w:r>
    </w:p>
    <w:p w14:paraId="0A415AB9" w14:textId="77777777" w:rsidR="00127CFD" w:rsidRDefault="00127CFD" w:rsidP="00127CFD">
      <w:pPr>
        <w:pStyle w:val="TF"/>
      </w:pPr>
      <w:r>
        <w:t xml:space="preserve">Figure </w:t>
      </w:r>
      <w:r w:rsidRPr="0003130A">
        <w:t>6.2.1.2.2.</w:t>
      </w:r>
      <w:r>
        <w:t>3</w:t>
      </w:r>
      <w:r w:rsidRPr="0003130A">
        <w:t>.1</w:t>
      </w:r>
      <w:r>
        <w:t>-1: Power back-off values for the 5MHz channel at Fc=1612.5MHz.</w:t>
      </w:r>
    </w:p>
    <w:p w14:paraId="0842249B" w14:textId="77777777" w:rsidR="00127CFD" w:rsidRDefault="00127CFD" w:rsidP="00127CFD">
      <w:pPr>
        <w:rPr>
          <w:ins w:id="42" w:author="Alexander Sayenko" w:date="2023-10-26T14:37:00Z"/>
        </w:rPr>
      </w:pPr>
    </w:p>
    <w:p w14:paraId="1C570050" w14:textId="77777777" w:rsidR="002A4A82" w:rsidRDefault="002A4A82" w:rsidP="002A4A82">
      <w:pPr>
        <w:rPr>
          <w:ins w:id="43" w:author="Alexander Sayenko" w:date="2023-10-26T14:37:00Z"/>
        </w:rPr>
      </w:pPr>
      <w:ins w:id="44" w:author="Alexander Sayenko" w:date="2023-10-26T14:37:00Z">
        <w:r w:rsidRPr="001D0CAD">
          <w:rPr>
            <w:noProof/>
          </w:rPr>
          <w:drawing>
            <wp:inline distT="0" distB="0" distL="0" distR="0" wp14:anchorId="1CCCBEAA" wp14:editId="75BB39AD">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7"/>
                      <a:stretch>
                        <a:fillRect/>
                      </a:stretch>
                    </pic:blipFill>
                    <pic:spPr>
                      <a:xfrm>
                        <a:off x="0" y="0"/>
                        <a:ext cx="6122035" cy="1384935"/>
                      </a:xfrm>
                      <a:prstGeom prst="rect">
                        <a:avLst/>
                      </a:prstGeom>
                    </pic:spPr>
                  </pic:pic>
                </a:graphicData>
              </a:graphic>
            </wp:inline>
          </w:drawing>
        </w:r>
      </w:ins>
    </w:p>
    <w:p w14:paraId="50B3CD03" w14:textId="77777777" w:rsidR="002A4A82" w:rsidRDefault="002A4A82" w:rsidP="002A4A82">
      <w:pPr>
        <w:pStyle w:val="TF"/>
        <w:rPr>
          <w:ins w:id="45" w:author="Alexander Sayenko" w:date="2023-10-26T14:37:00Z"/>
        </w:rPr>
      </w:pPr>
      <w:ins w:id="46" w:author="Alexander Sayenko" w:date="2023-10-26T14:37:00Z">
        <w:r>
          <w:lastRenderedPageBreak/>
          <w:t xml:space="preserve">Figure </w:t>
        </w:r>
        <w:r w:rsidRPr="0003130A">
          <w:t>6.2.1.2.2.2.1</w:t>
        </w:r>
        <w:r>
          <w:t>-x: Power back-off values for the 5MHz channel at Fc=1613.9MHz.</w:t>
        </w:r>
      </w:ins>
    </w:p>
    <w:p w14:paraId="3AF3A1BE" w14:textId="77777777" w:rsidR="002A4A82" w:rsidRDefault="002A4A82" w:rsidP="00127CFD"/>
    <w:p w14:paraId="6C830707" w14:textId="77777777" w:rsidR="00127CFD" w:rsidRDefault="00127CFD" w:rsidP="00127CFD">
      <w:r w:rsidRPr="00A5019E">
        <w:rPr>
          <w:noProof/>
        </w:rPr>
        <w:drawing>
          <wp:inline distT="0" distB="0" distL="0" distR="0" wp14:anchorId="7FC9B4C3" wp14:editId="7828894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8"/>
                    <a:stretch>
                      <a:fillRect/>
                    </a:stretch>
                  </pic:blipFill>
                  <pic:spPr>
                    <a:xfrm>
                      <a:off x="0" y="0"/>
                      <a:ext cx="6122035" cy="1459865"/>
                    </a:xfrm>
                    <a:prstGeom prst="rect">
                      <a:avLst/>
                    </a:prstGeom>
                  </pic:spPr>
                </pic:pic>
              </a:graphicData>
            </a:graphic>
          </wp:inline>
        </w:drawing>
      </w:r>
    </w:p>
    <w:p w14:paraId="79B184A3" w14:textId="77777777" w:rsidR="00127CFD" w:rsidRDefault="00127CFD" w:rsidP="00127CFD">
      <w:pPr>
        <w:pStyle w:val="TF"/>
      </w:pPr>
      <w:r>
        <w:t xml:space="preserve">Figure </w:t>
      </w:r>
      <w:r w:rsidRPr="0003130A">
        <w:t>6.2.1.2.2.</w:t>
      </w:r>
      <w:r>
        <w:t>3</w:t>
      </w:r>
      <w:r w:rsidRPr="0003130A">
        <w:t>.1</w:t>
      </w:r>
      <w:r>
        <w:t xml:space="preserve">-2: Power back-off values for the 5MHz channel at </w:t>
      </w:r>
      <w:r w:rsidRPr="006525BE">
        <w:t>Fc=1615</w:t>
      </w:r>
      <w:r>
        <w:t>.5</w:t>
      </w:r>
      <w:r w:rsidRPr="006525BE">
        <w:t>MHz</w:t>
      </w:r>
      <w:r>
        <w:t>.</w:t>
      </w:r>
    </w:p>
    <w:p w14:paraId="2A3A4D0A" w14:textId="77777777" w:rsidR="00127CFD" w:rsidRDefault="00127CFD" w:rsidP="00127CFD"/>
    <w:p w14:paraId="19AA3ACC" w14:textId="77777777" w:rsidR="00127CFD" w:rsidRDefault="00127CFD" w:rsidP="00127CFD">
      <w:r w:rsidRPr="00A5019E">
        <w:rPr>
          <w:noProof/>
        </w:rPr>
        <w:drawing>
          <wp:inline distT="0" distB="0" distL="0" distR="0" wp14:anchorId="4626A2E3" wp14:editId="5343A652">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9"/>
                    <a:stretch>
                      <a:fillRect/>
                    </a:stretch>
                  </pic:blipFill>
                  <pic:spPr>
                    <a:xfrm>
                      <a:off x="0" y="0"/>
                      <a:ext cx="6122035" cy="1478280"/>
                    </a:xfrm>
                    <a:prstGeom prst="rect">
                      <a:avLst/>
                    </a:prstGeom>
                  </pic:spPr>
                </pic:pic>
              </a:graphicData>
            </a:graphic>
          </wp:inline>
        </w:drawing>
      </w:r>
    </w:p>
    <w:p w14:paraId="329E667F" w14:textId="77777777" w:rsidR="00127CFD" w:rsidRPr="006525BE" w:rsidRDefault="00127CFD" w:rsidP="00127CFD">
      <w:pPr>
        <w:pStyle w:val="TF"/>
      </w:pPr>
      <w:r>
        <w:t xml:space="preserve">Figure </w:t>
      </w:r>
      <w:r w:rsidRPr="0003130A">
        <w:t>6.2.1.2.2.</w:t>
      </w:r>
      <w:r>
        <w:t>3</w:t>
      </w:r>
      <w:r w:rsidRPr="0003130A">
        <w:t>.1</w:t>
      </w:r>
      <w:r>
        <w:t xml:space="preserve">-3: Power back-off values for the 5MHz channel at </w:t>
      </w:r>
      <w:r w:rsidRPr="006525BE">
        <w:t>Fc=16</w:t>
      </w:r>
      <w:r>
        <w:t>20.5</w:t>
      </w:r>
      <w:r w:rsidRPr="006525BE">
        <w:t>MHz</w:t>
      </w:r>
      <w:r>
        <w:t>.</w:t>
      </w:r>
    </w:p>
    <w:p w14:paraId="01CEED6F" w14:textId="77777777" w:rsidR="00127CFD" w:rsidRDefault="00127CFD" w:rsidP="00127CFD"/>
    <w:p w14:paraId="7A775FE3" w14:textId="77777777" w:rsidR="00127CFD" w:rsidRDefault="00127CFD" w:rsidP="00127CFD">
      <w:r w:rsidRPr="00A5019E">
        <w:rPr>
          <w:noProof/>
        </w:rPr>
        <w:drawing>
          <wp:inline distT="0" distB="0" distL="0" distR="0" wp14:anchorId="6550790B" wp14:editId="5B40925B">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30"/>
                    <a:stretch>
                      <a:fillRect/>
                    </a:stretch>
                  </pic:blipFill>
                  <pic:spPr>
                    <a:xfrm>
                      <a:off x="0" y="0"/>
                      <a:ext cx="6122035" cy="1445260"/>
                    </a:xfrm>
                    <a:prstGeom prst="rect">
                      <a:avLst/>
                    </a:prstGeom>
                  </pic:spPr>
                </pic:pic>
              </a:graphicData>
            </a:graphic>
          </wp:inline>
        </w:drawing>
      </w:r>
    </w:p>
    <w:p w14:paraId="50A679E2" w14:textId="77777777" w:rsidR="00127CFD" w:rsidRPr="006525BE" w:rsidRDefault="00127CFD" w:rsidP="00127CFD">
      <w:pPr>
        <w:pStyle w:val="TF"/>
      </w:pPr>
      <w:r>
        <w:t xml:space="preserve">Figure </w:t>
      </w:r>
      <w:r w:rsidRPr="0003130A">
        <w:t>6.2.1.2.2.</w:t>
      </w:r>
      <w:r>
        <w:t>3</w:t>
      </w:r>
      <w:r w:rsidRPr="0003130A">
        <w:t>.1</w:t>
      </w:r>
      <w:r>
        <w:t xml:space="preserve">-4: Power back-off values for the 5MHz channel at </w:t>
      </w:r>
      <w:r w:rsidRPr="006525BE">
        <w:t>Fc=16</w:t>
      </w:r>
      <w:r>
        <w:t>24</w:t>
      </w:r>
      <w:r w:rsidRPr="006525BE">
        <w:t>MHz</w:t>
      </w:r>
      <w:r>
        <w:t>.</w:t>
      </w:r>
    </w:p>
    <w:p w14:paraId="526F93F8" w14:textId="77777777" w:rsidR="0003130A" w:rsidRDefault="0003130A" w:rsidP="00B97776"/>
    <w:p w14:paraId="7F2E8CFC" w14:textId="77777777" w:rsidR="008309B2" w:rsidRDefault="008309B2" w:rsidP="008309B2">
      <w:pPr>
        <w:pStyle w:val="Heading7"/>
      </w:pPr>
      <w:bookmarkStart w:id="47" w:name="_Toc145660332"/>
      <w:r w:rsidRPr="0003130A">
        <w:t>6.2.1.2.2.</w:t>
      </w:r>
      <w:r>
        <w:t>3</w:t>
      </w:r>
      <w:r w:rsidRPr="0003130A">
        <w:t>.</w:t>
      </w:r>
      <w:r>
        <w:t>2</w:t>
      </w:r>
      <w:r w:rsidRPr="0003130A">
        <w:tab/>
      </w:r>
      <w:r>
        <w:t>10MHz channel</w:t>
      </w:r>
      <w:bookmarkEnd w:id="47"/>
    </w:p>
    <w:p w14:paraId="37E3994E" w14:textId="77777777" w:rsidR="008309B2" w:rsidRPr="00533C05" w:rsidRDefault="008309B2" w:rsidP="008309B2"/>
    <w:p w14:paraId="317D259F" w14:textId="77777777" w:rsidR="008309B2" w:rsidRDefault="008309B2" w:rsidP="008309B2">
      <w:r w:rsidRPr="00421D76">
        <w:rPr>
          <w:noProof/>
        </w:rPr>
        <w:drawing>
          <wp:inline distT="0" distB="0" distL="0" distR="0" wp14:anchorId="010757B3" wp14:editId="11BC10CC">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31"/>
                    <a:stretch>
                      <a:fillRect/>
                    </a:stretch>
                  </pic:blipFill>
                  <pic:spPr>
                    <a:xfrm>
                      <a:off x="0" y="0"/>
                      <a:ext cx="6122035" cy="1426210"/>
                    </a:xfrm>
                    <a:prstGeom prst="rect">
                      <a:avLst/>
                    </a:prstGeom>
                  </pic:spPr>
                </pic:pic>
              </a:graphicData>
            </a:graphic>
          </wp:inline>
        </w:drawing>
      </w:r>
    </w:p>
    <w:p w14:paraId="291907E6" w14:textId="77777777" w:rsidR="008309B2" w:rsidRPr="006525BE" w:rsidRDefault="008309B2" w:rsidP="008309B2">
      <w:pPr>
        <w:pStyle w:val="TF"/>
      </w:pPr>
      <w:r>
        <w:lastRenderedPageBreak/>
        <w:t xml:space="preserve">Figure </w:t>
      </w:r>
      <w:r w:rsidRPr="00992A72">
        <w:t>6.2.1.2.2.3.2</w:t>
      </w:r>
      <w:r>
        <w:t xml:space="preserve">-1: Power back-off values for the 10MHz channel at </w:t>
      </w:r>
      <w:r w:rsidRPr="006525BE">
        <w:t>Fc=16</w:t>
      </w:r>
      <w:r>
        <w:t>15</w:t>
      </w:r>
      <w:r w:rsidRPr="006525BE">
        <w:t>MHz</w:t>
      </w:r>
      <w:r>
        <w:t>.</w:t>
      </w:r>
    </w:p>
    <w:p w14:paraId="4050D2CE" w14:textId="77777777" w:rsidR="008309B2" w:rsidRDefault="008309B2" w:rsidP="008309B2">
      <w:pPr>
        <w:rPr>
          <w:ins w:id="48" w:author="Alexander Sayenko" w:date="2023-10-21T23:21:00Z"/>
        </w:rPr>
      </w:pPr>
    </w:p>
    <w:p w14:paraId="3F77B9B9" w14:textId="77777777" w:rsidR="009D4844" w:rsidRDefault="009D4844" w:rsidP="009D4844">
      <w:pPr>
        <w:rPr>
          <w:ins w:id="49" w:author="Alexander Sayenko" w:date="2023-10-21T23:21:00Z"/>
        </w:rPr>
      </w:pPr>
      <w:ins w:id="50" w:author="Alexander Sayenko" w:date="2023-10-21T23:21:00Z">
        <w:r w:rsidRPr="00BD229D">
          <w:rPr>
            <w:noProof/>
          </w:rPr>
          <w:drawing>
            <wp:inline distT="0" distB="0" distL="0" distR="0" wp14:anchorId="3D616F79" wp14:editId="5DFE485A">
              <wp:extent cx="6122035" cy="1437005"/>
              <wp:effectExtent l="0" t="0" r="0" b="0"/>
              <wp:docPr id="1312577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
                      <pic:cNvPicPr/>
                    </pic:nvPicPr>
                    <pic:blipFill>
                      <a:blip r:embed="rId32"/>
                      <a:stretch>
                        <a:fillRect/>
                      </a:stretch>
                    </pic:blipFill>
                    <pic:spPr>
                      <a:xfrm>
                        <a:off x="0" y="0"/>
                        <a:ext cx="6122035" cy="1437005"/>
                      </a:xfrm>
                      <a:prstGeom prst="rect">
                        <a:avLst/>
                      </a:prstGeom>
                    </pic:spPr>
                  </pic:pic>
                </a:graphicData>
              </a:graphic>
            </wp:inline>
          </w:drawing>
        </w:r>
      </w:ins>
    </w:p>
    <w:p w14:paraId="6F1CC293" w14:textId="527542CC" w:rsidR="009D4844" w:rsidRDefault="009D4844" w:rsidP="009D4844">
      <w:pPr>
        <w:pStyle w:val="TF"/>
        <w:rPr>
          <w:ins w:id="51" w:author="Alexander Sayenko" w:date="2023-10-21T23:21:00Z"/>
        </w:rPr>
      </w:pPr>
      <w:ins w:id="52" w:author="Alexander Sayenko" w:date="2023-10-21T23:21:00Z">
        <w:r>
          <w:t xml:space="preserve">Figure </w:t>
        </w:r>
      </w:ins>
      <w:ins w:id="53" w:author="Alexander Sayenko" w:date="2023-10-21T23:22:00Z">
        <w:r w:rsidRPr="00992A72">
          <w:t>6.2.1.2.2.3.2</w:t>
        </w:r>
        <w:r>
          <w:t>-x</w:t>
        </w:r>
      </w:ins>
      <w:ins w:id="54" w:author="Alexander Sayenko" w:date="2023-10-21T23:21:00Z">
        <w:r>
          <w:t>: Power back-off values for the 10MHz channel at Fc=1620MHz.</w:t>
        </w:r>
      </w:ins>
    </w:p>
    <w:p w14:paraId="114B7108" w14:textId="77777777" w:rsidR="009D4844" w:rsidRDefault="009D4844" w:rsidP="008309B2"/>
    <w:p w14:paraId="77B3F0EA" w14:textId="77777777" w:rsidR="008309B2" w:rsidRDefault="008309B2" w:rsidP="008309B2">
      <w:r w:rsidRPr="002E28BF">
        <w:rPr>
          <w:noProof/>
        </w:rPr>
        <w:drawing>
          <wp:inline distT="0" distB="0" distL="0" distR="0" wp14:anchorId="76DD205F" wp14:editId="1C2FE60C">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33"/>
                    <a:stretch>
                      <a:fillRect/>
                    </a:stretch>
                  </pic:blipFill>
                  <pic:spPr>
                    <a:xfrm>
                      <a:off x="0" y="0"/>
                      <a:ext cx="6122035" cy="1457960"/>
                    </a:xfrm>
                    <a:prstGeom prst="rect">
                      <a:avLst/>
                    </a:prstGeom>
                  </pic:spPr>
                </pic:pic>
              </a:graphicData>
            </a:graphic>
          </wp:inline>
        </w:drawing>
      </w:r>
    </w:p>
    <w:p w14:paraId="4D2E372B" w14:textId="77777777" w:rsidR="008309B2" w:rsidRPr="006525BE" w:rsidRDefault="008309B2" w:rsidP="008309B2">
      <w:pPr>
        <w:pStyle w:val="TF"/>
      </w:pPr>
      <w:r>
        <w:t xml:space="preserve">Figure </w:t>
      </w:r>
      <w:r w:rsidRPr="00992A72">
        <w:t>6.2.1.2.2.3.2</w:t>
      </w:r>
      <w:r>
        <w:t xml:space="preserve">-2: Power back-off values for the 10MHz channel at </w:t>
      </w:r>
      <w:r w:rsidRPr="006525BE">
        <w:t>Fc=16</w:t>
      </w:r>
      <w:r>
        <w:t>21.5</w:t>
      </w:r>
      <w:r w:rsidRPr="006525BE">
        <w:t>MHz</w:t>
      </w:r>
      <w:r>
        <w:t>.</w:t>
      </w:r>
    </w:p>
    <w:p w14:paraId="09B746CD" w14:textId="77777777" w:rsidR="00102DF1" w:rsidRDefault="00102DF1" w:rsidP="00102DF1">
      <w:pPr>
        <w:pStyle w:val="Heading7"/>
      </w:pPr>
      <w:bookmarkStart w:id="55" w:name="_Toc145660333"/>
      <w:r w:rsidRPr="0003130A">
        <w:t>6.2.1.2.2.</w:t>
      </w:r>
      <w:r>
        <w:t>3</w:t>
      </w:r>
      <w:r w:rsidRPr="0003130A">
        <w:t>.</w:t>
      </w:r>
      <w:r>
        <w:t>3</w:t>
      </w:r>
      <w:r w:rsidRPr="0003130A">
        <w:tab/>
      </w:r>
      <w:r>
        <w:t>15MHz channel</w:t>
      </w:r>
      <w:bookmarkEnd w:id="55"/>
    </w:p>
    <w:p w14:paraId="5723DE38" w14:textId="77777777" w:rsidR="00102DF1" w:rsidRPr="00533C05" w:rsidRDefault="00102DF1" w:rsidP="00102DF1"/>
    <w:p w14:paraId="1610E995" w14:textId="77777777" w:rsidR="00102DF1" w:rsidRDefault="00102DF1" w:rsidP="00102DF1">
      <w:r w:rsidRPr="002E28BF">
        <w:rPr>
          <w:noProof/>
        </w:rPr>
        <w:drawing>
          <wp:inline distT="0" distB="0" distL="0" distR="0" wp14:anchorId="164689C8" wp14:editId="2B208BF5">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4"/>
                    <a:stretch>
                      <a:fillRect/>
                    </a:stretch>
                  </pic:blipFill>
                  <pic:spPr>
                    <a:xfrm>
                      <a:off x="0" y="0"/>
                      <a:ext cx="6122035" cy="1418590"/>
                    </a:xfrm>
                    <a:prstGeom prst="rect">
                      <a:avLst/>
                    </a:prstGeom>
                  </pic:spPr>
                </pic:pic>
              </a:graphicData>
            </a:graphic>
          </wp:inline>
        </w:drawing>
      </w:r>
    </w:p>
    <w:p w14:paraId="21DDA770" w14:textId="77777777" w:rsidR="00102DF1" w:rsidRPr="006525BE" w:rsidRDefault="00102DF1" w:rsidP="00102DF1">
      <w:pPr>
        <w:pStyle w:val="TF"/>
      </w:pPr>
      <w:r>
        <w:t xml:space="preserve">Figure </w:t>
      </w:r>
      <w:r w:rsidRPr="00992A72">
        <w:t>6.2.1.2.2.3.3</w:t>
      </w:r>
      <w:r>
        <w:t xml:space="preserve">-1: Power back-off values for the 15MHz channel at </w:t>
      </w:r>
      <w:r w:rsidRPr="006525BE">
        <w:t>Fc=16</w:t>
      </w:r>
      <w:r>
        <w:t>17.5</w:t>
      </w:r>
      <w:r w:rsidRPr="006525BE">
        <w:t>MHz</w:t>
      </w:r>
      <w:r>
        <w:t>.</w:t>
      </w:r>
    </w:p>
    <w:p w14:paraId="4F6D30E7" w14:textId="77777777" w:rsidR="00102DF1" w:rsidRDefault="00102DF1" w:rsidP="00102DF1"/>
    <w:p w14:paraId="2AF9F71E" w14:textId="77777777" w:rsidR="00102DF1" w:rsidRDefault="00102DF1" w:rsidP="00102DF1">
      <w:r w:rsidRPr="002E28BF">
        <w:rPr>
          <w:noProof/>
        </w:rPr>
        <w:drawing>
          <wp:inline distT="0" distB="0" distL="0" distR="0" wp14:anchorId="1AA608BA" wp14:editId="6EA98F6D">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5"/>
                    <a:stretch>
                      <a:fillRect/>
                    </a:stretch>
                  </pic:blipFill>
                  <pic:spPr>
                    <a:xfrm>
                      <a:off x="0" y="0"/>
                      <a:ext cx="6122035" cy="1482725"/>
                    </a:xfrm>
                    <a:prstGeom prst="rect">
                      <a:avLst/>
                    </a:prstGeom>
                  </pic:spPr>
                </pic:pic>
              </a:graphicData>
            </a:graphic>
          </wp:inline>
        </w:drawing>
      </w:r>
    </w:p>
    <w:p w14:paraId="528A14A3" w14:textId="77777777" w:rsidR="00102DF1" w:rsidRPr="006525BE" w:rsidRDefault="00102DF1" w:rsidP="00102DF1">
      <w:pPr>
        <w:pStyle w:val="TF"/>
      </w:pPr>
      <w:r>
        <w:t xml:space="preserve">Figure </w:t>
      </w:r>
      <w:r w:rsidRPr="00992A72">
        <w:t>6.2.1.2.2.3.3</w:t>
      </w:r>
      <w:r>
        <w:t xml:space="preserve">-2: Power back-off values for the 15MHz channel at </w:t>
      </w:r>
      <w:r w:rsidRPr="006525BE">
        <w:t>Fc=16</w:t>
      </w:r>
      <w:r>
        <w:t>19</w:t>
      </w:r>
      <w:r w:rsidRPr="006525BE">
        <w:t>MHz</w:t>
      </w:r>
      <w:r>
        <w:t>.</w:t>
      </w:r>
    </w:p>
    <w:p w14:paraId="2C623D78" w14:textId="54393538" w:rsidR="00102DF1" w:rsidRDefault="00102DF1" w:rsidP="00102DF1">
      <w:pPr>
        <w:pStyle w:val="Heading6"/>
        <w:rPr>
          <w:ins w:id="56" w:author="Alexander Sayenko" w:date="2023-10-26T14:35:00Z"/>
        </w:rPr>
      </w:pPr>
      <w:ins w:id="57" w:author="Alexander Sayenko" w:date="2023-10-26T14:35:00Z">
        <w:r>
          <w:lastRenderedPageBreak/>
          <w:t>6.2.1.2.2.4</w:t>
        </w:r>
        <w:r>
          <w:tab/>
          <w:t>Summary of the power back-off values</w:t>
        </w:r>
      </w:ins>
    </w:p>
    <w:p w14:paraId="5AFC898D" w14:textId="15F1972D" w:rsidR="008309B2" w:rsidRDefault="00D73534" w:rsidP="00B97776">
      <w:pPr>
        <w:rPr>
          <w:ins w:id="58" w:author="Alexander Sayenko" w:date="2023-10-28T17:07:00Z"/>
        </w:rPr>
      </w:pPr>
      <w:ins w:id="59" w:author="Alexander Sayenko" w:date="2023-10-28T17:05:00Z">
        <w:r>
          <w:t>P</w:t>
        </w:r>
      </w:ins>
      <w:ins w:id="60" w:author="Alexander Sayenko" w:date="2023-10-28T17:06:00Z">
        <w:r>
          <w:t>resented p</w:t>
        </w:r>
      </w:ins>
      <w:ins w:id="61" w:author="Alexander Sayenko" w:date="2023-10-28T17:05:00Z">
        <w:r>
          <w:t>ower</w:t>
        </w:r>
      </w:ins>
      <w:ins w:id="62" w:author="Alexander Sayenko" w:date="2023-10-28T17:06:00Z">
        <w:r>
          <w:t xml:space="preserve"> back-off values can be summarised as follows:</w:t>
        </w:r>
      </w:ins>
    </w:p>
    <w:p w14:paraId="59BEBBF2" w14:textId="6E70BFD3" w:rsidR="00D73534" w:rsidRDefault="00D73534" w:rsidP="00D73534">
      <w:pPr>
        <w:pStyle w:val="B1"/>
        <w:rPr>
          <w:ins w:id="63" w:author="Alexander Sayenko" w:date="2023-10-28T17:08:00Z"/>
        </w:rPr>
      </w:pPr>
      <w:ins w:id="64" w:author="Alexander Sayenko" w:date="2023-10-28T17:07:00Z">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ins>
      <w:ins w:id="65" w:author="Alexander Sayenko" w:date="2023-10-31T14:03:00Z">
        <w:r w:rsidR="00906E57" w:rsidRPr="00906E57">
          <w:t>6.2.1.2.2.4-1</w:t>
        </w:r>
        <w:r w:rsidR="00906E57">
          <w:t xml:space="preserve"> illustrates </w:t>
        </w:r>
      </w:ins>
      <w:ins w:id="66" w:author="Alexander Sayenko" w:date="2023-10-31T14:04:00Z">
        <w:r w:rsidR="00906E57">
          <w:t xml:space="preserve">power spectrum of the fully allocated 5MHz channel </w:t>
        </w:r>
      </w:ins>
      <w:ins w:id="67" w:author="Alexander Sayenko" w:date="2023-10-31T14:07:00Z">
        <w:r w:rsidR="00DD5A2B">
          <w:t xml:space="preserve">right at the lower edge of the band </w:t>
        </w:r>
      </w:ins>
      <w:ins w:id="68" w:author="Alexander Sayenko" w:date="2023-10-31T14:04:00Z">
        <w:r w:rsidR="00906E57">
          <w:t>showing that unless power back-off is applied out of band emission requirements will be violated.</w:t>
        </w:r>
      </w:ins>
    </w:p>
    <w:p w14:paraId="71778EC7" w14:textId="0F16D138" w:rsidR="00D73534" w:rsidRDefault="00D73534" w:rsidP="00D73534">
      <w:pPr>
        <w:pStyle w:val="B1"/>
        <w:rPr>
          <w:ins w:id="69" w:author="Alexander Sayenko" w:date="2023-10-28T17:07:00Z"/>
        </w:rPr>
      </w:pPr>
      <w:ins w:id="70" w:author="Alexander Sayenko" w:date="2023-10-28T17:08:00Z">
        <w:r>
          <w:t>-</w:t>
        </w:r>
        <w:r>
          <w:tab/>
        </w:r>
      </w:ins>
      <w:ins w:id="71" w:author="Alexander Sayenko" w:date="2023-10-28T17:07:00Z">
        <w:r>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ins>
    </w:p>
    <w:p w14:paraId="12AD64E7" w14:textId="679DEE7D" w:rsidR="00D73534" w:rsidRDefault="00D73534" w:rsidP="00AB360F">
      <w:pPr>
        <w:pStyle w:val="B1"/>
        <w:rPr>
          <w:ins w:id="72" w:author="Alexander Sayenko" w:date="2023-10-28T17:07:00Z"/>
        </w:rPr>
      </w:pPr>
      <w:ins w:id="73" w:author="Alexander Sayenko" w:date="2023-10-28T17:07:00Z">
        <w:r>
          <w:t>-</w:t>
        </w:r>
        <w:r>
          <w:tab/>
          <w:t xml:space="preserve">In case of the 5MHz channel, once the channel is shifted farther from the left edge of the band where the GNSS services are, the required power back-off goes down a lot and is caused mostly by the in-band emission requirements. </w:t>
        </w:r>
      </w:ins>
      <w:ins w:id="74" w:author="Alexander Sayenko" w:date="2023-10-28T18:17:00Z">
        <w:r w:rsidR="00AB360F">
          <w:t>For instance</w:t>
        </w:r>
      </w:ins>
      <w:ins w:id="75" w:author="Alexander Sayenko" w:date="2023-10-28T18:18:00Z">
        <w:r w:rsidR="00AB360F">
          <w:t>,</w:t>
        </w:r>
      </w:ins>
      <w:ins w:id="76" w:author="Alexander Sayenko" w:date="2023-10-28T18:17:00Z">
        <w:r w:rsidR="00AB360F">
          <w:t xml:space="preserve"> if the 5MHz NR channel is shifted by 1.4MHz from the lower edge, </w:t>
        </w:r>
      </w:ins>
      <w:ins w:id="77" w:author="Alexander Sayenko" w:date="2023-10-28T18:18:00Z">
        <w:r w:rsidR="00AB360F" w:rsidRPr="00AB360F">
          <w:t>then small RB allocations will not require any power back-off at all. Some of the channel edge allocations might need power back-off, but it does not exceed baseline MPR.</w:t>
        </w:r>
        <w:r w:rsidR="00AB360F">
          <w:t xml:space="preserve"> </w:t>
        </w:r>
      </w:ins>
      <w:ins w:id="78" w:author="Alexander Sayenko" w:date="2023-10-28T17:09:00Z">
        <w:r>
          <w:t xml:space="preserve">For both FCC and ETSI regulations the switching point is </w:t>
        </w:r>
      </w:ins>
      <w:ins w:id="79" w:author="Alexander Sayenko" w:date="2023-10-28T17:13:00Z">
        <w:r>
          <w:t>around</w:t>
        </w:r>
      </w:ins>
      <w:ins w:id="80" w:author="Alexander Sayenko" w:date="2023-10-28T17:09:00Z">
        <w:r>
          <w:t xml:space="preserve"> the </w:t>
        </w:r>
        <w:proofErr w:type="spellStart"/>
        <w:r>
          <w:t>center</w:t>
        </w:r>
        <w:proofErr w:type="spellEnd"/>
        <w:r>
          <w:t xml:space="preserve"> frequency of </w:t>
        </w:r>
      </w:ins>
      <w:ins w:id="81" w:author="Alexander Sayenko" w:date="2023-10-28T17:11:00Z">
        <w:r>
          <w:t xml:space="preserve">1615.7MHz, after which </w:t>
        </w:r>
      </w:ins>
      <w:ins w:id="82" w:author="Alexander Sayenko" w:date="2023-10-28T17:13:00Z">
        <w:r>
          <w:t>power back-off values remain limited to the basic MPR requirements</w:t>
        </w:r>
      </w:ins>
      <w:ins w:id="83" w:author="Alexander Sayenko" w:date="2023-10-28T18:18:00Z">
        <w:r w:rsidR="00AB360F">
          <w:t xml:space="preserve"> for any configurati</w:t>
        </w:r>
      </w:ins>
      <w:ins w:id="84" w:author="Alexander Sayenko" w:date="2023-10-28T18:19:00Z">
        <w:r w:rsidR="00AB360F">
          <w:t>on case</w:t>
        </w:r>
      </w:ins>
      <w:ins w:id="85" w:author="Alexander Sayenko" w:date="2023-10-28T17:07:00Z">
        <w:r>
          <w:t xml:space="preserve">. </w:t>
        </w:r>
      </w:ins>
    </w:p>
    <w:p w14:paraId="2104A818" w14:textId="739DCBB0" w:rsidR="00D73534" w:rsidRDefault="00D73534" w:rsidP="00D73534">
      <w:pPr>
        <w:pStyle w:val="B1"/>
        <w:rPr>
          <w:ins w:id="86" w:author="Alexander Sayenko" w:date="2023-10-28T17:07:00Z"/>
        </w:rPr>
      </w:pPr>
      <w:ins w:id="87" w:author="Alexander Sayenko" w:date="2023-10-28T17:07:00Z">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ins>
      <w:ins w:id="88" w:author="Alexander Sayenko" w:date="2023-11-03T08:28:00Z">
        <w:r w:rsidR="00576740" w:rsidRPr="00906E57">
          <w:t>6.2.1.2.2.4-</w:t>
        </w:r>
        <w:r w:rsidR="00576740">
          <w:t>2 shows the power spectr</w:t>
        </w:r>
      </w:ins>
      <w:ins w:id="89" w:author="Alexander Sayenko" w:date="2023-11-03T08:29:00Z">
        <w:r w:rsidR="00576740">
          <w:t>um plot for the right-most channel, from which one can see that unless a UE applies power back-off the ETSI out-of-band emission requirements can be violated. Neverthe</w:t>
        </w:r>
      </w:ins>
      <w:ins w:id="90" w:author="Alexander Sayenko" w:date="2023-11-03T08:30:00Z">
        <w:r w:rsidR="00576740">
          <w:t>less</w:t>
        </w:r>
      </w:ins>
      <w:ins w:id="91" w:author="Alexander Sayenko" w:date="2023-10-28T18:19:00Z">
        <w:r w:rsidR="001D56F9">
          <w:t>, once the channel is shifted away from the u</w:t>
        </w:r>
      </w:ins>
      <w:ins w:id="92" w:author="Alexander Sayenko" w:date="2023-10-28T18:20:00Z">
        <w:r w:rsidR="001D56F9">
          <w:t xml:space="preserve">pper edge by 1.6MHz, no A-MPR is needed at least for small allocations. </w:t>
        </w:r>
        <w:r w:rsidR="00166F0B">
          <w:t xml:space="preserve">And under the FCC regulations no A-MPR is needed even for the </w:t>
        </w:r>
      </w:ins>
      <w:ins w:id="93" w:author="Alexander Sayenko" w:date="2023-10-28T18:21:00Z">
        <w:r w:rsidR="00166F0B">
          <w:t xml:space="preserve">right-most channel because there are no out-of-band emission requirements for higher frequencies. </w:t>
        </w:r>
      </w:ins>
    </w:p>
    <w:p w14:paraId="4AB160B5" w14:textId="77777777" w:rsidR="00D73534" w:rsidRDefault="00D73534" w:rsidP="00D73534">
      <w:pPr>
        <w:pStyle w:val="B1"/>
        <w:rPr>
          <w:ins w:id="94" w:author="Alexander Sayenko" w:date="2023-10-28T17:07:00Z"/>
        </w:rPr>
      </w:pPr>
      <w:ins w:id="95" w:author="Alexander Sayenko" w:date="2023-10-28T17:07:00Z">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ins>
    </w:p>
    <w:p w14:paraId="34317022" w14:textId="77777777" w:rsidR="00525FDA" w:rsidRDefault="00525FDA" w:rsidP="000F0A6E">
      <w:pPr>
        <w:rPr>
          <w:ins w:id="96" w:author="Alexander Sayenko" w:date="2023-10-31T14:02:00Z"/>
        </w:rPr>
      </w:pPr>
    </w:p>
    <w:p w14:paraId="4C65A14F" w14:textId="08777EAA" w:rsidR="00525FDA" w:rsidRDefault="00525FDA" w:rsidP="000F0A6E">
      <w:pPr>
        <w:rPr>
          <w:ins w:id="97" w:author="Alexander Sayenko" w:date="2023-10-31T14:00:00Z"/>
        </w:rPr>
      </w:pPr>
      <w:ins w:id="98" w:author="Alexander Sayenko" w:date="2023-10-31T14:03:00Z">
        <w:r>
          <w:rPr>
            <w:noProof/>
          </w:rPr>
          <w:drawing>
            <wp:inline distT="0" distB="0" distL="0" distR="0" wp14:anchorId="6B4303B7" wp14:editId="31E79E7C">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ins>
    </w:p>
    <w:p w14:paraId="4E1DDE31" w14:textId="4DF71792" w:rsidR="00525FDA" w:rsidRPr="0042472F" w:rsidRDefault="00525FDA" w:rsidP="00525FDA">
      <w:pPr>
        <w:pStyle w:val="TF"/>
        <w:rPr>
          <w:ins w:id="99" w:author="Alexander Sayenko" w:date="2023-10-31T14:00:00Z"/>
        </w:rPr>
      </w:pPr>
      <w:ins w:id="100" w:author="Alexander Sayenko" w:date="2023-10-31T14:00:00Z">
        <w:r w:rsidRPr="0042472F">
          <w:t xml:space="preserve">Figure </w:t>
        </w:r>
        <w:r w:rsidRPr="000F0A6E">
          <w:t>6.2.1.2.2.4</w:t>
        </w:r>
        <w:r w:rsidRPr="0042472F">
          <w:t>-</w:t>
        </w:r>
        <w:r>
          <w:t>1</w:t>
        </w:r>
        <w:r w:rsidRPr="0042472F">
          <w:t xml:space="preserve">: </w:t>
        </w:r>
        <w:r>
          <w:t xml:space="preserve">Power spectrum plot for the </w:t>
        </w:r>
      </w:ins>
      <w:ins w:id="101" w:author="Alexander Sayenko" w:date="2023-10-31T14:01:00Z">
        <w:r>
          <w:t xml:space="preserve">CP-OFDM </w:t>
        </w:r>
      </w:ins>
      <w:ins w:id="102" w:author="Alexander Sayenko" w:date="2023-10-31T14:00:00Z">
        <w:r>
          <w:t>5MHz fully</w:t>
        </w:r>
      </w:ins>
      <w:ins w:id="103" w:author="Alexander Sayenko" w:date="2023-10-31T14:01:00Z">
        <w:r>
          <w:t xml:space="preserve"> </w:t>
        </w:r>
      </w:ins>
      <w:ins w:id="104" w:author="Alexander Sayenko" w:date="2023-10-31T14:00:00Z">
        <w:r>
          <w:t xml:space="preserve">allocated </w:t>
        </w:r>
      </w:ins>
      <w:ins w:id="105" w:author="Alexander Sayenko" w:date="2023-10-31T14:01:00Z">
        <w:r>
          <w:t>transmission (</w:t>
        </w:r>
      </w:ins>
      <w:ins w:id="106" w:author="Alexander Sayenko" w:date="2023-10-31T14:02:00Z">
        <w:r w:rsidRPr="00525FDA">
          <w:t>Fc=1612.5MHz</w:t>
        </w:r>
      </w:ins>
      <w:ins w:id="107" w:author="Alexander Sayenko" w:date="2023-10-31T14:01:00Z">
        <w:r>
          <w:t>)</w:t>
        </w:r>
      </w:ins>
      <w:ins w:id="108" w:author="Alexander Sayenko" w:date="2023-10-31T14:00:00Z">
        <w:r w:rsidRPr="0042472F">
          <w:t>.</w:t>
        </w:r>
      </w:ins>
    </w:p>
    <w:p w14:paraId="23CF9171" w14:textId="77777777" w:rsidR="00525FDA" w:rsidRDefault="00525FDA" w:rsidP="000F0A6E">
      <w:pPr>
        <w:rPr>
          <w:ins w:id="109" w:author="Alexander Sayenko" w:date="2023-10-31T14:00:00Z"/>
        </w:rPr>
      </w:pPr>
    </w:p>
    <w:p w14:paraId="1DB1C896" w14:textId="2DCD8430" w:rsidR="00731513" w:rsidRDefault="00731513" w:rsidP="000F0A6E">
      <w:pPr>
        <w:rPr>
          <w:ins w:id="110" w:author="Alexander Sayenko" w:date="2023-11-02T19:26:00Z"/>
        </w:rPr>
      </w:pPr>
      <w:ins w:id="111" w:author="Alexander Sayenko" w:date="2023-11-02T19:27:00Z">
        <w:r>
          <w:rPr>
            <w:noProof/>
          </w:rPr>
          <w:lastRenderedPageBreak/>
          <w:drawing>
            <wp:inline distT="0" distB="0" distL="0" distR="0" wp14:anchorId="4055038C" wp14:editId="1D2B812B">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ins>
    </w:p>
    <w:p w14:paraId="73B04A38" w14:textId="6F4AB3A2" w:rsidR="00731513" w:rsidRPr="0042472F" w:rsidRDefault="00731513" w:rsidP="00731513">
      <w:pPr>
        <w:pStyle w:val="TF"/>
        <w:rPr>
          <w:ins w:id="112" w:author="Alexander Sayenko" w:date="2023-11-02T19:27:00Z"/>
        </w:rPr>
      </w:pPr>
      <w:ins w:id="113" w:author="Alexander Sayenko" w:date="2023-11-02T19:27:00Z">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ins>
      <w:ins w:id="114" w:author="Alexander Sayenko" w:date="2023-11-02T19:28:00Z">
        <w:r w:rsidRPr="006525BE">
          <w:t>16</w:t>
        </w:r>
        <w:r>
          <w:t>24</w:t>
        </w:r>
        <w:r w:rsidRPr="006525BE">
          <w:t>MHz</w:t>
        </w:r>
        <w:r w:rsidRPr="00525FDA">
          <w:t xml:space="preserve"> </w:t>
        </w:r>
      </w:ins>
      <w:ins w:id="115" w:author="Alexander Sayenko" w:date="2023-11-02T19:27:00Z">
        <w:r w:rsidRPr="00525FDA">
          <w:t>MHz</w:t>
        </w:r>
        <w:r>
          <w:t>)</w:t>
        </w:r>
        <w:r w:rsidRPr="0042472F">
          <w:t>.</w:t>
        </w:r>
      </w:ins>
    </w:p>
    <w:p w14:paraId="1A6F1081" w14:textId="77777777" w:rsidR="00731513" w:rsidRDefault="00731513" w:rsidP="000F0A6E">
      <w:pPr>
        <w:rPr>
          <w:ins w:id="116" w:author="Alexander Sayenko" w:date="2023-11-02T19:26:00Z"/>
        </w:rPr>
      </w:pPr>
    </w:p>
    <w:p w14:paraId="69421655" w14:textId="791713A9" w:rsidR="000F0A6E" w:rsidRDefault="000F0A6E" w:rsidP="000F0A6E">
      <w:pPr>
        <w:rPr>
          <w:ins w:id="117" w:author="Alexander Sayenko" w:date="2023-10-28T18:21:00Z"/>
        </w:rPr>
      </w:pPr>
      <w:ins w:id="118" w:author="Alexander Sayenko" w:date="2023-10-28T18:21:00Z">
        <w:r>
          <w:t>If an operator decides to ensure lower power back-off</w:t>
        </w:r>
      </w:ins>
      <w:ins w:id="119" w:author="Alexander Sayenko" w:date="2023-10-28T18:28:00Z">
        <w:r w:rsidR="0092200D">
          <w:t>, then one of the possible approaches is to rely upon 5MHz channels</w:t>
        </w:r>
      </w:ins>
      <w:ins w:id="120" w:author="Alexander Sayenko" w:date="2023-10-28T18:21:00Z">
        <w:r>
          <w:t xml:space="preserve"> </w:t>
        </w:r>
      </w:ins>
      <w:ins w:id="121" w:author="Alexander Sayenko" w:date="2023-10-28T18:29:00Z">
        <w:r w:rsidR="0092200D">
          <w:t xml:space="preserve">and to </w:t>
        </w:r>
      </w:ins>
      <w:ins w:id="122" w:author="Alexander Sayenko" w:date="2023-10-28T18:21:00Z">
        <w:r>
          <w:t>configur</w:t>
        </w:r>
      </w:ins>
      <w:ins w:id="123" w:author="Alexander Sayenko" w:date="2023-10-28T18:29:00Z">
        <w:r w:rsidR="0092200D">
          <w:t>e</w:t>
        </w:r>
      </w:ins>
      <w:ins w:id="124" w:author="Alexander Sayenko" w:date="2023-10-28T18:21:00Z">
        <w:r>
          <w:t xml:space="preserve"> </w:t>
        </w:r>
      </w:ins>
      <w:ins w:id="125" w:author="Alexander Sayenko" w:date="2023-10-28T18:29:00Z">
        <w:r w:rsidR="0092200D">
          <w:t>them</w:t>
        </w:r>
      </w:ins>
      <w:ins w:id="126" w:author="Alexander Sayenko" w:date="2023-10-28T18:21:00Z">
        <w:r>
          <w:t xml:space="preserve"> with offsets from the lower/upper band edges</w:t>
        </w:r>
      </w:ins>
      <w:ins w:id="127" w:author="Alexander Sayenko" w:date="2023-10-28T18:29:00Z">
        <w:r w:rsidR="0092200D">
          <w:t>.</w:t>
        </w:r>
      </w:ins>
      <w:ins w:id="128" w:author="Alexander Sayenko" w:date="2023-10-28T18:21:00Z">
        <w:r>
          <w:t xml:space="preserve"> </w:t>
        </w:r>
      </w:ins>
      <w:ins w:id="129" w:author="Alexander Sayenko" w:date="2023-10-28T18:29:00Z">
        <w:r w:rsidR="0092200D">
          <w:t>T</w:t>
        </w:r>
      </w:ins>
      <w:ins w:id="130" w:author="Alexander Sayenko" w:date="2023-10-28T18:21:00Z">
        <w:r>
          <w:t xml:space="preserve">hen to avoid wasting 1.4/1.6MHz at the edges of the band it is possible to deploy other technologies, such as LTE </w:t>
        </w:r>
        <w:proofErr w:type="spellStart"/>
        <w:r>
          <w:t>CatM</w:t>
        </w:r>
        <w:proofErr w:type="spellEnd"/>
        <w:r>
          <w:t xml:space="preserve"> and NB-IOT. Figure </w:t>
        </w:r>
      </w:ins>
      <w:ins w:id="131" w:author="Alexander Sayenko" w:date="2023-10-28T18:22:00Z">
        <w:r>
          <w:t>6.2.1.2.2.4</w:t>
        </w:r>
      </w:ins>
      <w:ins w:id="132" w:author="Alexander Sayenko" w:date="2023-10-28T18:21:00Z">
        <w:r>
          <w:t>-</w:t>
        </w:r>
      </w:ins>
      <w:ins w:id="133" w:author="Alexander Sayenko" w:date="2023-11-02T19:28:00Z">
        <w:r w:rsidR="00731513">
          <w:t>3</w:t>
        </w:r>
      </w:ins>
      <w:ins w:id="134" w:author="Alexander Sayenko" w:date="2023-10-28T18:21:00Z">
        <w:r>
          <w:t xml:space="preserve"> shows an exemplary allocation of channels, where an operator may consider one LTE </w:t>
        </w:r>
        <w:proofErr w:type="spellStart"/>
        <w:r>
          <w:t>CatM</w:t>
        </w:r>
        <w:proofErr w:type="spellEnd"/>
        <w:r>
          <w:t xml:space="preserve"> channel or seven NB-IOT channels at the lower edge of the band. For the upper edge, either eight NB-IOT channels can be configured, or one LTE </w:t>
        </w:r>
        <w:proofErr w:type="spellStart"/>
        <w:r>
          <w:t>CatM</w:t>
        </w:r>
        <w:proofErr w:type="spellEnd"/>
        <w:r>
          <w:t xml:space="preserve"> channel can be combined with one NB-IOT channel. </w:t>
        </w:r>
      </w:ins>
    </w:p>
    <w:p w14:paraId="275FA175" w14:textId="77777777" w:rsidR="000F0A6E" w:rsidRDefault="000F0A6E" w:rsidP="000F0A6E">
      <w:pPr>
        <w:rPr>
          <w:ins w:id="135" w:author="Alexander Sayenko" w:date="2023-10-28T18:21:00Z"/>
        </w:rPr>
      </w:pPr>
      <w:ins w:id="136" w:author="Alexander Sayenko" w:date="2023-10-28T18:21:00Z">
        <w:r>
          <w:rPr>
            <w:noProof/>
          </w:rPr>
          <w:drawing>
            <wp:inline distT="0" distB="0" distL="0" distR="0" wp14:anchorId="18B67AC2" wp14:editId="2B9025A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ins>
    </w:p>
    <w:p w14:paraId="1AC1D288" w14:textId="3CE56F9D" w:rsidR="000F0A6E" w:rsidRPr="0042472F" w:rsidRDefault="000F0A6E" w:rsidP="000F0A6E">
      <w:pPr>
        <w:pStyle w:val="TF"/>
        <w:rPr>
          <w:ins w:id="137" w:author="Alexander Sayenko" w:date="2023-10-28T18:21:00Z"/>
        </w:rPr>
      </w:pPr>
      <w:ins w:id="138" w:author="Alexander Sayenko" w:date="2023-10-28T18:21:00Z">
        <w:r w:rsidRPr="0042472F">
          <w:t xml:space="preserve">Figure </w:t>
        </w:r>
      </w:ins>
      <w:ins w:id="139" w:author="Alexander Sayenko" w:date="2023-10-28T18:22:00Z">
        <w:r w:rsidRPr="000F0A6E">
          <w:t>6.2.1.2.2.4</w:t>
        </w:r>
      </w:ins>
      <w:ins w:id="140" w:author="Alexander Sayenko" w:date="2023-10-28T18:21:00Z">
        <w:r w:rsidRPr="0042472F">
          <w:t>-</w:t>
        </w:r>
      </w:ins>
      <w:ins w:id="141" w:author="Alexander Sayenko" w:date="2023-11-02T19:28:00Z">
        <w:r w:rsidR="00731513">
          <w:t>3</w:t>
        </w:r>
      </w:ins>
      <w:ins w:id="142" w:author="Alexander Sayenko" w:date="2023-10-28T18:21:00Z">
        <w:r w:rsidRPr="0042472F">
          <w:t xml:space="preserve">: </w:t>
        </w:r>
        <w:r>
          <w:t>Exemplary allocations of channels at the edges of the band</w:t>
        </w:r>
        <w:r w:rsidRPr="0042472F">
          <w:t>.</w:t>
        </w:r>
      </w:ins>
    </w:p>
    <w:p w14:paraId="3906F8F8" w14:textId="77777777" w:rsidR="00E47879" w:rsidRDefault="00E47879">
      <w:pPr>
        <w:rPr>
          <w:ins w:id="143" w:author="Alexander Sayenko" w:date="2023-11-15T09:16:00Z"/>
        </w:rPr>
        <w:pPrChange w:id="144" w:author="Alexander Sayenko" w:date="2023-11-15T09:16:00Z">
          <w:pPr>
            <w:pStyle w:val="Heading5"/>
          </w:pPr>
        </w:pPrChange>
      </w:pPr>
    </w:p>
    <w:p w14:paraId="3069B91B" w14:textId="100C0ACC" w:rsidR="00FF6802" w:rsidRDefault="00FF6802" w:rsidP="00FF6802">
      <w:pPr>
        <w:pStyle w:val="Heading5"/>
        <w:rPr>
          <w:ins w:id="145" w:author="Alexander Sayenko" w:date="2023-11-15T08:54:00Z"/>
        </w:rPr>
      </w:pPr>
      <w:ins w:id="146" w:author="Alexander Sayenko" w:date="2023-11-15T08:54:00Z">
        <w:r>
          <w:t>6.2.1.2.</w:t>
        </w:r>
      </w:ins>
      <w:ins w:id="147" w:author="Alexander Sayenko" w:date="2023-11-15T08:55:00Z">
        <w:r>
          <w:t>x</w:t>
        </w:r>
      </w:ins>
      <w:ins w:id="148" w:author="Alexander Sayenko" w:date="2023-11-15T08:54:00Z">
        <w:r>
          <w:tab/>
          <w:t>Additional maximum power reduction (company #</w:t>
        </w:r>
      </w:ins>
      <w:ins w:id="149" w:author="Alexander Sayenko" w:date="2023-11-15T08:55:00Z">
        <w:r>
          <w:t>3</w:t>
        </w:r>
      </w:ins>
      <w:ins w:id="150" w:author="Alexander Sayenko" w:date="2023-11-15T08:54:00Z">
        <w:r>
          <w:t>)</w:t>
        </w:r>
      </w:ins>
    </w:p>
    <w:p w14:paraId="1F8FD100" w14:textId="6D0B02F7" w:rsidR="00FF6802" w:rsidRDefault="00FF6802" w:rsidP="00FF6802">
      <w:pPr>
        <w:rPr>
          <w:ins w:id="151" w:author="Alexander Sayenko" w:date="2023-11-15T08:56:00Z"/>
        </w:rPr>
      </w:pPr>
      <w:ins w:id="152" w:author="Alexander Sayenko" w:date="2023-11-15T08:57:00Z">
        <w:r>
          <w:t>This section presents results from the power back-off</w:t>
        </w:r>
      </w:ins>
      <w:ins w:id="153" w:author="Alexander Sayenko" w:date="2023-11-15T08:56:00Z">
        <w:r>
          <w:t xml:space="preserve"> measurements</w:t>
        </w:r>
      </w:ins>
      <w:ins w:id="154" w:author="Alexander Sayenko" w:date="2023-11-15T08:57:00Z">
        <w:r>
          <w:t xml:space="preserve"> taken for</w:t>
        </w:r>
      </w:ins>
      <w:ins w:id="155" w:author="Alexander Sayenko" w:date="2023-11-15T08:56:00Z">
        <w:r>
          <w:t xml:space="preserve"> the </w:t>
        </w:r>
      </w:ins>
      <w:ins w:id="156" w:author="Alexander Sayenko" w:date="2023-11-15T08:58:00Z">
        <w:r>
          <w:t>left-most 5, 10 and 15MHz channels</w:t>
        </w:r>
      </w:ins>
      <w:ins w:id="157" w:author="Alexander Sayenko" w:date="2023-11-15T08:56:00Z">
        <w:r>
          <w:t xml:space="preserve"> </w:t>
        </w:r>
      </w:ins>
      <w:ins w:id="158" w:author="Alexander Sayenko" w:date="2023-11-15T08:58:00Z">
        <w:r>
          <w:t>following</w:t>
        </w:r>
      </w:ins>
      <w:ins w:id="159" w:author="Alexander Sayenko" w:date="2023-11-15T08:56:00Z">
        <w:r>
          <w:t xml:space="preserve"> the </w:t>
        </w:r>
      </w:ins>
      <w:ins w:id="160" w:author="Alexander Sayenko" w:date="2023-11-15T08:58:00Z">
        <w:r>
          <w:t xml:space="preserve">out-of-band </w:t>
        </w:r>
      </w:ins>
      <w:ins w:id="161" w:author="Alexander Sayenko" w:date="2023-11-15T08:56:00Z">
        <w:r>
          <w:t xml:space="preserve">emission requirements that are common </w:t>
        </w:r>
      </w:ins>
      <w:ins w:id="162" w:author="Alexander Sayenko" w:date="2023-11-15T08:58:00Z">
        <w:r>
          <w:t>for both</w:t>
        </w:r>
      </w:ins>
      <w:ins w:id="163" w:author="Alexander Sayenko" w:date="2023-11-15T08:56:00Z">
        <w:r>
          <w:t xml:space="preserve"> the </w:t>
        </w:r>
      </w:ins>
      <w:ins w:id="164" w:author="Alexander Sayenko" w:date="2023-11-15T08:58:00Z">
        <w:r>
          <w:t>ETS</w:t>
        </w:r>
      </w:ins>
      <w:ins w:id="165" w:author="Alexander Sayenko" w:date="2023-11-15T08:59:00Z">
        <w:r>
          <w:t>I</w:t>
        </w:r>
      </w:ins>
      <w:ins w:id="166" w:author="Alexander Sayenko" w:date="2023-11-15T08:56:00Z">
        <w:r>
          <w:t xml:space="preserve"> and FCC:</w:t>
        </w:r>
      </w:ins>
    </w:p>
    <w:p w14:paraId="6B51A6C4" w14:textId="00536626" w:rsidR="00FF6802" w:rsidRPr="00FF6802" w:rsidRDefault="00FF6802">
      <w:pPr>
        <w:pStyle w:val="B1"/>
        <w:rPr>
          <w:ins w:id="167" w:author="Alexander Sayenko" w:date="2023-11-15T08:56:00Z"/>
        </w:rPr>
        <w:pPrChange w:id="168" w:author="Alexander Sayenko" w:date="2023-11-15T09:00:00Z">
          <w:pPr/>
        </w:pPrChange>
      </w:pPr>
      <w:ins w:id="169" w:author="Alexander Sayenko" w:date="2023-11-15T09:00:00Z">
        <w:r>
          <w:t>-</w:t>
        </w:r>
        <w:r>
          <w:tab/>
        </w:r>
      </w:ins>
      <w:ins w:id="170" w:author="Alexander Sayenko" w:date="2023-11-15T08:56:00Z">
        <w:r w:rsidRPr="00FF6802">
          <w:t>PC3 PA calibrated for 4dB post PA losses, 30dB ACLR at MPR1 for 20MHz DFT-s-OFDM QPSK</w:t>
        </w:r>
      </w:ins>
    </w:p>
    <w:p w14:paraId="28865DA1" w14:textId="7D5DBD1C" w:rsidR="00FF6802" w:rsidRPr="00FF6802" w:rsidRDefault="00FF6802">
      <w:pPr>
        <w:pStyle w:val="B1"/>
        <w:rPr>
          <w:ins w:id="171" w:author="Alexander Sayenko" w:date="2023-11-15T08:56:00Z"/>
        </w:rPr>
        <w:pPrChange w:id="172" w:author="Alexander Sayenko" w:date="2023-11-15T09:00:00Z">
          <w:pPr/>
        </w:pPrChange>
      </w:pPr>
      <w:ins w:id="173" w:author="Alexander Sayenko" w:date="2023-11-15T09:00:00Z">
        <w:r>
          <w:t>-</w:t>
        </w:r>
        <w:r>
          <w:tab/>
        </w:r>
      </w:ins>
      <w:ins w:id="174" w:author="Alexander Sayenko" w:date="2023-11-15T08:56:00Z">
        <w:r w:rsidRPr="00FF6802">
          <w:t>Fully allocated waveform for QPSK DFT-s-OFDM and CP-OFDM</w:t>
        </w:r>
      </w:ins>
    </w:p>
    <w:p w14:paraId="420B8B53" w14:textId="2A66C58E" w:rsidR="00D73534" w:rsidRPr="00FF6802" w:rsidRDefault="00FF6802">
      <w:pPr>
        <w:pStyle w:val="B1"/>
        <w:pPrChange w:id="175" w:author="Alexander Sayenko" w:date="2023-11-15T09:00:00Z">
          <w:pPr/>
        </w:pPrChange>
      </w:pPr>
      <w:ins w:id="176" w:author="Alexander Sayenko" w:date="2023-11-15T09:00:00Z">
        <w:r>
          <w:t>-</w:t>
        </w:r>
        <w:r>
          <w:tab/>
        </w:r>
      </w:ins>
      <w:ins w:id="177" w:author="Alexander Sayenko" w:date="2023-11-15T08:56:00Z">
        <w:r w:rsidRPr="00FF6802">
          <w:t>Measurement every 0.5MHz in the slope and peak in 1MHz for the -40dBm/MHz floor.</w:t>
        </w:r>
      </w:ins>
    </w:p>
    <w:p w14:paraId="671D3A9B" w14:textId="77777777" w:rsidR="00127CFD" w:rsidRDefault="00127CFD" w:rsidP="00B97776">
      <w:pPr>
        <w:rPr>
          <w:ins w:id="178" w:author="Alexander Sayenko" w:date="2023-11-15T09:03:00Z"/>
        </w:rPr>
      </w:pPr>
    </w:p>
    <w:p w14:paraId="223777AA" w14:textId="6ED1E6A5" w:rsidR="00F31562" w:rsidRDefault="00F31562" w:rsidP="00B97776">
      <w:pPr>
        <w:rPr>
          <w:ins w:id="179" w:author="Alexander Sayenko" w:date="2023-11-15T09:07:00Z"/>
        </w:rPr>
      </w:pPr>
      <w:ins w:id="180" w:author="Alexander Sayenko" w:date="2023-11-15T09:03:00Z">
        <w:r>
          <w:t xml:space="preserve">Measurements results are presented in Table </w:t>
        </w:r>
        <w:r w:rsidRPr="00F31562">
          <w:t>6.2.1.2.x-1</w:t>
        </w:r>
        <w:r>
          <w:t xml:space="preserve"> below, for which the follo</w:t>
        </w:r>
      </w:ins>
      <w:ins w:id="181" w:author="Alexander Sayenko" w:date="2023-11-15T09:04:00Z">
        <w:r>
          <w:t>wing summary can be made</w:t>
        </w:r>
      </w:ins>
      <w:ins w:id="182" w:author="Alexander Sayenko" w:date="2023-11-15T09:05:00Z">
        <w:r w:rsidR="007C35C1">
          <w:t>:</w:t>
        </w:r>
      </w:ins>
    </w:p>
    <w:p w14:paraId="7059852C" w14:textId="77777777" w:rsidR="00FA144A" w:rsidRDefault="00FA144A" w:rsidP="00B97776">
      <w:pPr>
        <w:rPr>
          <w:ins w:id="183" w:author="Alexander Sayenko" w:date="2023-11-15T09:05:00Z"/>
        </w:rPr>
      </w:pPr>
    </w:p>
    <w:p w14:paraId="057C261F" w14:textId="7BA72794" w:rsidR="007C35C1" w:rsidRPr="007C35C1" w:rsidRDefault="007C35C1">
      <w:pPr>
        <w:pStyle w:val="B1"/>
        <w:rPr>
          <w:ins w:id="184" w:author="Alexander Sayenko" w:date="2023-11-15T09:05:00Z"/>
        </w:rPr>
        <w:pPrChange w:id="185" w:author="Alexander Sayenko" w:date="2023-11-15T09:05:00Z">
          <w:pPr/>
        </w:pPrChange>
      </w:pPr>
      <w:ins w:id="186" w:author="Alexander Sayenko" w:date="2023-11-15T09:05:00Z">
        <w:r>
          <w:t>-</w:t>
        </w:r>
        <w:r>
          <w:tab/>
          <w:t>F</w:t>
        </w:r>
        <w:r w:rsidRPr="007C35C1">
          <w:t xml:space="preserve">or </w:t>
        </w:r>
        <w:r>
          <w:t xml:space="preserve">the </w:t>
        </w:r>
        <w:r w:rsidRPr="007C35C1">
          <w:t>5MHz</w:t>
        </w:r>
        <w:r>
          <w:t xml:space="preserve"> channel</w:t>
        </w:r>
        <w:r w:rsidRPr="007C35C1">
          <w:t xml:space="preserve">: </w:t>
        </w:r>
      </w:ins>
    </w:p>
    <w:p w14:paraId="06CF1642" w14:textId="39276269" w:rsidR="007C35C1" w:rsidRPr="007C35C1" w:rsidRDefault="007C35C1">
      <w:pPr>
        <w:pStyle w:val="B2"/>
        <w:rPr>
          <w:ins w:id="187" w:author="Alexander Sayenko" w:date="2023-11-15T09:05:00Z"/>
        </w:rPr>
        <w:pPrChange w:id="188" w:author="Alexander Sayenko" w:date="2023-11-15T09:06:00Z">
          <w:pPr/>
        </w:pPrChange>
      </w:pPr>
      <w:ins w:id="189" w:author="Alexander Sayenko" w:date="2023-11-15T09:06:00Z">
        <w:r>
          <w:t>-</w:t>
        </w:r>
        <w:r>
          <w:tab/>
        </w:r>
      </w:ins>
      <w:ins w:id="190" w:author="Alexander Sayenko" w:date="2023-11-15T09:05:00Z">
        <w:r w:rsidRPr="007C35C1">
          <w:t>Back-off is needed for emissions at 3.5MHz offset</w:t>
        </w:r>
      </w:ins>
    </w:p>
    <w:p w14:paraId="51958EC8" w14:textId="483A97A7" w:rsidR="007C35C1" w:rsidRPr="007C35C1" w:rsidRDefault="007C35C1">
      <w:pPr>
        <w:pStyle w:val="B2"/>
        <w:rPr>
          <w:ins w:id="191" w:author="Alexander Sayenko" w:date="2023-11-15T09:05:00Z"/>
        </w:rPr>
        <w:pPrChange w:id="192" w:author="Alexander Sayenko" w:date="2023-11-15T09:06:00Z">
          <w:pPr/>
        </w:pPrChange>
      </w:pPr>
      <w:ins w:id="193" w:author="Alexander Sayenko" w:date="2023-11-15T09:06:00Z">
        <w:r>
          <w:t>-</w:t>
        </w:r>
        <w:r>
          <w:tab/>
        </w:r>
      </w:ins>
      <w:ins w:id="194" w:author="Alexander Sayenko" w:date="2023-11-15T09:05:00Z">
        <w:r w:rsidRPr="007C35C1">
          <w:t>MPR is not sufficient for DFT-s-OFDM but is sufficient for CP-OFDM up to 4.5MHz offset</w:t>
        </w:r>
      </w:ins>
    </w:p>
    <w:p w14:paraId="71938052" w14:textId="69A0A403" w:rsidR="007C35C1" w:rsidRPr="007C35C1" w:rsidRDefault="007C35C1">
      <w:pPr>
        <w:pStyle w:val="B2"/>
        <w:rPr>
          <w:ins w:id="195" w:author="Alexander Sayenko" w:date="2023-11-15T09:05:00Z"/>
        </w:rPr>
        <w:pPrChange w:id="196" w:author="Alexander Sayenko" w:date="2023-11-15T09:06:00Z">
          <w:pPr/>
        </w:pPrChange>
      </w:pPr>
      <w:ins w:id="197" w:author="Alexander Sayenko" w:date="2023-11-15T09:06:00Z">
        <w:r>
          <w:t>-</w:t>
        </w:r>
        <w:r>
          <w:tab/>
        </w:r>
      </w:ins>
      <w:ins w:id="198" w:author="Alexander Sayenko" w:date="2023-11-15T09:05:00Z">
        <w:r w:rsidRPr="007C35C1">
          <w:t>Maximum back-off is needed to meet -40dBm/MHz floor at 5MHz offset at:</w:t>
        </w:r>
      </w:ins>
    </w:p>
    <w:p w14:paraId="42AEB8AF" w14:textId="389E7F76" w:rsidR="007C35C1" w:rsidRPr="007C35C1" w:rsidRDefault="007C35C1">
      <w:pPr>
        <w:pStyle w:val="B3"/>
        <w:rPr>
          <w:ins w:id="199" w:author="Alexander Sayenko" w:date="2023-11-15T09:05:00Z"/>
        </w:rPr>
        <w:pPrChange w:id="200" w:author="Alexander Sayenko" w:date="2023-11-15T09:06:00Z">
          <w:pPr/>
        </w:pPrChange>
      </w:pPr>
      <w:ins w:id="201" w:author="Alexander Sayenko" w:date="2023-11-15T09:06:00Z">
        <w:r>
          <w:t>-</w:t>
        </w:r>
        <w:r>
          <w:tab/>
        </w:r>
      </w:ins>
      <w:ins w:id="202" w:author="Alexander Sayenko" w:date="2023-11-15T09:05:00Z">
        <w:r w:rsidRPr="007C35C1">
          <w:t>2.0dB for DFT-s-OFDM</w:t>
        </w:r>
      </w:ins>
    </w:p>
    <w:p w14:paraId="43EFE4D2" w14:textId="19E1CE1E" w:rsidR="007C35C1" w:rsidRPr="007C35C1" w:rsidRDefault="007C35C1">
      <w:pPr>
        <w:pStyle w:val="B3"/>
        <w:rPr>
          <w:ins w:id="203" w:author="Alexander Sayenko" w:date="2023-11-15T09:05:00Z"/>
        </w:rPr>
        <w:pPrChange w:id="204" w:author="Alexander Sayenko" w:date="2023-11-15T09:06:00Z">
          <w:pPr/>
        </w:pPrChange>
      </w:pPr>
      <w:ins w:id="205" w:author="Alexander Sayenko" w:date="2023-11-15T09:06:00Z">
        <w:r>
          <w:t>-</w:t>
        </w:r>
        <w:r>
          <w:tab/>
        </w:r>
      </w:ins>
      <w:ins w:id="206" w:author="Alexander Sayenko" w:date="2023-11-15T09:05:00Z">
        <w:r w:rsidRPr="007C35C1">
          <w:t>5.5dB for CP-OFDM.</w:t>
        </w:r>
      </w:ins>
    </w:p>
    <w:p w14:paraId="7368DDF9" w14:textId="77777777" w:rsidR="007C35C1" w:rsidRDefault="007C35C1" w:rsidP="007C35C1">
      <w:pPr>
        <w:rPr>
          <w:ins w:id="207" w:author="Alexander Sayenko" w:date="2023-11-15T09:05:00Z"/>
        </w:rPr>
      </w:pPr>
    </w:p>
    <w:p w14:paraId="652A1E8F" w14:textId="33C356B1" w:rsidR="007C35C1" w:rsidRPr="00FA144A" w:rsidRDefault="00FA144A">
      <w:pPr>
        <w:pStyle w:val="B1"/>
        <w:rPr>
          <w:ins w:id="208" w:author="Alexander Sayenko" w:date="2023-11-15T09:05:00Z"/>
        </w:rPr>
        <w:pPrChange w:id="209" w:author="Alexander Sayenko" w:date="2023-11-15T09:07:00Z">
          <w:pPr/>
        </w:pPrChange>
      </w:pPr>
      <w:ins w:id="210" w:author="Alexander Sayenko" w:date="2023-11-15T09:07:00Z">
        <w:r>
          <w:lastRenderedPageBreak/>
          <w:t>-</w:t>
        </w:r>
        <w:r>
          <w:tab/>
          <w:t>F</w:t>
        </w:r>
      </w:ins>
      <w:ins w:id="211" w:author="Alexander Sayenko" w:date="2023-11-15T09:05:00Z">
        <w:r w:rsidR="007C35C1" w:rsidRPr="00FA144A">
          <w:t xml:space="preserve">or </w:t>
        </w:r>
      </w:ins>
      <w:ins w:id="212" w:author="Alexander Sayenko" w:date="2023-11-15T09:07:00Z">
        <w:r>
          <w:t xml:space="preserve">the </w:t>
        </w:r>
      </w:ins>
      <w:ins w:id="213" w:author="Alexander Sayenko" w:date="2023-11-15T09:05:00Z">
        <w:r w:rsidR="007C35C1" w:rsidRPr="00FA144A">
          <w:t>10MHz</w:t>
        </w:r>
      </w:ins>
      <w:ins w:id="214" w:author="Alexander Sayenko" w:date="2023-11-15T09:07:00Z">
        <w:r>
          <w:t xml:space="preserve"> channel</w:t>
        </w:r>
      </w:ins>
      <w:ins w:id="215" w:author="Alexander Sayenko" w:date="2023-11-15T09:05:00Z">
        <w:r w:rsidR="007C35C1" w:rsidRPr="00FA144A">
          <w:t>:</w:t>
        </w:r>
      </w:ins>
    </w:p>
    <w:p w14:paraId="1BE33EB9" w14:textId="4D665A76" w:rsidR="007C35C1" w:rsidRPr="00FA144A" w:rsidRDefault="00FA144A">
      <w:pPr>
        <w:pStyle w:val="B2"/>
        <w:rPr>
          <w:ins w:id="216" w:author="Alexander Sayenko" w:date="2023-11-15T09:05:00Z"/>
        </w:rPr>
        <w:pPrChange w:id="217" w:author="Alexander Sayenko" w:date="2023-11-15T09:07:00Z">
          <w:pPr/>
        </w:pPrChange>
      </w:pPr>
      <w:ins w:id="218" w:author="Alexander Sayenko" w:date="2023-11-15T09:07:00Z">
        <w:r>
          <w:t>-</w:t>
        </w:r>
        <w:r>
          <w:tab/>
        </w:r>
      </w:ins>
      <w:ins w:id="219" w:author="Alexander Sayenko" w:date="2023-11-15T09:05:00Z">
        <w:r w:rsidR="007C35C1" w:rsidRPr="00FA144A">
          <w:t>Back-off is needed for emissions at 2.5MHz offset</w:t>
        </w:r>
      </w:ins>
    </w:p>
    <w:p w14:paraId="77EA12D3" w14:textId="679C6737" w:rsidR="007C35C1" w:rsidRPr="00FA144A" w:rsidRDefault="00FA144A">
      <w:pPr>
        <w:pStyle w:val="B2"/>
        <w:rPr>
          <w:ins w:id="220" w:author="Alexander Sayenko" w:date="2023-11-15T09:05:00Z"/>
        </w:rPr>
        <w:pPrChange w:id="221" w:author="Alexander Sayenko" w:date="2023-11-15T09:07:00Z">
          <w:pPr/>
        </w:pPrChange>
      </w:pPr>
      <w:ins w:id="222" w:author="Alexander Sayenko" w:date="2023-11-15T09:07:00Z">
        <w:r>
          <w:t>-</w:t>
        </w:r>
        <w:r>
          <w:tab/>
        </w:r>
      </w:ins>
      <w:ins w:id="223" w:author="Alexander Sayenko" w:date="2023-11-15T09:05:00Z">
        <w:r w:rsidR="007C35C1" w:rsidRPr="00FA144A">
          <w:t>MPR is sufficient up to 3MHz offset for DFT-s-OFDM and CP-OFDM</w:t>
        </w:r>
      </w:ins>
    </w:p>
    <w:p w14:paraId="69E11DC3" w14:textId="5893F0E4" w:rsidR="007C35C1" w:rsidRPr="00FA144A" w:rsidRDefault="00FA144A">
      <w:pPr>
        <w:pStyle w:val="B2"/>
        <w:rPr>
          <w:ins w:id="224" w:author="Alexander Sayenko" w:date="2023-11-15T09:05:00Z"/>
        </w:rPr>
        <w:pPrChange w:id="225" w:author="Alexander Sayenko" w:date="2023-11-15T09:07:00Z">
          <w:pPr/>
        </w:pPrChange>
      </w:pPr>
      <w:ins w:id="226" w:author="Alexander Sayenko" w:date="2023-11-15T09:07:00Z">
        <w:r>
          <w:t>-</w:t>
        </w:r>
        <w:r>
          <w:tab/>
        </w:r>
      </w:ins>
      <w:ins w:id="227" w:author="Alexander Sayenko" w:date="2023-11-15T09:05:00Z">
        <w:r w:rsidR="007C35C1" w:rsidRPr="00FA144A">
          <w:t>Maximum back-off is needed to meet -40dBm/MHz floor at 5MHz offset at:</w:t>
        </w:r>
      </w:ins>
    </w:p>
    <w:p w14:paraId="7C3FBE71" w14:textId="06268D9F" w:rsidR="007C35C1" w:rsidRPr="00FA144A" w:rsidRDefault="00FA144A">
      <w:pPr>
        <w:pStyle w:val="B3"/>
        <w:rPr>
          <w:ins w:id="228" w:author="Alexander Sayenko" w:date="2023-11-15T09:05:00Z"/>
        </w:rPr>
        <w:pPrChange w:id="229" w:author="Alexander Sayenko" w:date="2023-11-15T09:07:00Z">
          <w:pPr/>
        </w:pPrChange>
      </w:pPr>
      <w:ins w:id="230" w:author="Alexander Sayenko" w:date="2023-11-15T09:08:00Z">
        <w:r>
          <w:t>-</w:t>
        </w:r>
        <w:r>
          <w:tab/>
        </w:r>
      </w:ins>
      <w:ins w:id="231" w:author="Alexander Sayenko" w:date="2023-11-15T09:05:00Z">
        <w:r w:rsidR="007C35C1" w:rsidRPr="00FA144A">
          <w:t>6.0dB for DFT-s-OFDM</w:t>
        </w:r>
      </w:ins>
    </w:p>
    <w:p w14:paraId="3479F7E0" w14:textId="0AAF5734" w:rsidR="007C35C1" w:rsidRPr="00FA144A" w:rsidRDefault="00FA144A">
      <w:pPr>
        <w:pStyle w:val="B3"/>
        <w:rPr>
          <w:ins w:id="232" w:author="Alexander Sayenko" w:date="2023-11-15T09:05:00Z"/>
        </w:rPr>
        <w:pPrChange w:id="233" w:author="Alexander Sayenko" w:date="2023-11-15T09:07:00Z">
          <w:pPr/>
        </w:pPrChange>
      </w:pPr>
      <w:ins w:id="234" w:author="Alexander Sayenko" w:date="2023-11-15T09:08:00Z">
        <w:r>
          <w:t>-</w:t>
        </w:r>
        <w:r>
          <w:tab/>
        </w:r>
      </w:ins>
      <w:ins w:id="235" w:author="Alexander Sayenko" w:date="2023-11-15T09:05:00Z">
        <w:r w:rsidR="007C35C1" w:rsidRPr="00FA144A">
          <w:t>8.3dB for CP-OFDM.</w:t>
        </w:r>
      </w:ins>
    </w:p>
    <w:p w14:paraId="699295FA" w14:textId="77777777" w:rsidR="00FA144A" w:rsidRDefault="00FA144A" w:rsidP="007C35C1">
      <w:pPr>
        <w:rPr>
          <w:ins w:id="236" w:author="Alexander Sayenko" w:date="2023-11-15T09:06:00Z"/>
        </w:rPr>
      </w:pPr>
    </w:p>
    <w:p w14:paraId="46272BE9" w14:textId="24855068" w:rsidR="007C35C1" w:rsidRPr="00C00DAA" w:rsidRDefault="00C00DAA">
      <w:pPr>
        <w:pStyle w:val="B1"/>
        <w:rPr>
          <w:ins w:id="237" w:author="Alexander Sayenko" w:date="2023-11-15T09:05:00Z"/>
        </w:rPr>
        <w:pPrChange w:id="238" w:author="Alexander Sayenko" w:date="2023-11-15T09:08:00Z">
          <w:pPr/>
        </w:pPrChange>
      </w:pPr>
      <w:ins w:id="239" w:author="Alexander Sayenko" w:date="2023-11-15T09:08:00Z">
        <w:r>
          <w:t>-</w:t>
        </w:r>
        <w:r>
          <w:tab/>
        </w:r>
        <w:r w:rsidR="00FA144A" w:rsidRPr="00C00DAA">
          <w:t>F</w:t>
        </w:r>
      </w:ins>
      <w:ins w:id="240" w:author="Alexander Sayenko" w:date="2023-11-15T09:05:00Z">
        <w:r w:rsidR="007C35C1" w:rsidRPr="00C00DAA">
          <w:t xml:space="preserve">or </w:t>
        </w:r>
      </w:ins>
      <w:ins w:id="241" w:author="Alexander Sayenko" w:date="2023-11-15T09:08:00Z">
        <w:r w:rsidR="00FA144A" w:rsidRPr="00C00DAA">
          <w:t xml:space="preserve">the </w:t>
        </w:r>
      </w:ins>
      <w:ins w:id="242" w:author="Alexander Sayenko" w:date="2023-11-15T09:05:00Z">
        <w:r w:rsidR="007C35C1" w:rsidRPr="00C00DAA">
          <w:t>15MHz</w:t>
        </w:r>
      </w:ins>
      <w:ins w:id="243" w:author="Alexander Sayenko" w:date="2023-11-15T09:08:00Z">
        <w:r w:rsidR="00FA144A" w:rsidRPr="00C00DAA">
          <w:t xml:space="preserve"> channel</w:t>
        </w:r>
      </w:ins>
      <w:ins w:id="244" w:author="Alexander Sayenko" w:date="2023-11-15T09:05:00Z">
        <w:r w:rsidR="007C35C1" w:rsidRPr="00C00DAA">
          <w:t>:</w:t>
        </w:r>
      </w:ins>
    </w:p>
    <w:p w14:paraId="67CC53D2" w14:textId="2F536F56" w:rsidR="007C35C1" w:rsidRPr="00C00DAA" w:rsidRDefault="00C00DAA">
      <w:pPr>
        <w:pStyle w:val="B2"/>
        <w:rPr>
          <w:ins w:id="245" w:author="Alexander Sayenko" w:date="2023-11-15T09:05:00Z"/>
        </w:rPr>
        <w:pPrChange w:id="246" w:author="Alexander Sayenko" w:date="2023-11-15T09:09:00Z">
          <w:pPr/>
        </w:pPrChange>
      </w:pPr>
      <w:ins w:id="247" w:author="Alexander Sayenko" w:date="2023-11-15T09:09:00Z">
        <w:r>
          <w:t>-</w:t>
        </w:r>
        <w:r>
          <w:tab/>
        </w:r>
      </w:ins>
      <w:ins w:id="248" w:author="Alexander Sayenko" w:date="2023-11-15T09:05:00Z">
        <w:r w:rsidR="007C35C1" w:rsidRPr="00C00DAA">
          <w:t>Back-off is needed for emissions at 2.5MHz offset</w:t>
        </w:r>
      </w:ins>
    </w:p>
    <w:p w14:paraId="24B898C0" w14:textId="5F5F3E58" w:rsidR="007C35C1" w:rsidRPr="00C00DAA" w:rsidRDefault="00C00DAA">
      <w:pPr>
        <w:pStyle w:val="B2"/>
        <w:rPr>
          <w:ins w:id="249" w:author="Alexander Sayenko" w:date="2023-11-15T09:05:00Z"/>
        </w:rPr>
        <w:pPrChange w:id="250" w:author="Alexander Sayenko" w:date="2023-11-15T09:09:00Z">
          <w:pPr/>
        </w:pPrChange>
      </w:pPr>
      <w:ins w:id="251" w:author="Alexander Sayenko" w:date="2023-11-15T09:09:00Z">
        <w:r>
          <w:t>-</w:t>
        </w:r>
        <w:r>
          <w:tab/>
        </w:r>
      </w:ins>
      <w:ins w:id="252" w:author="Alexander Sayenko" w:date="2023-11-15T09:05:00Z">
        <w:r w:rsidR="007C35C1" w:rsidRPr="00C00DAA">
          <w:t>MPR is sufficient up to 3MHz offset for DFT-s-OFDM and CP-OFDM</w:t>
        </w:r>
      </w:ins>
    </w:p>
    <w:p w14:paraId="58C8C215" w14:textId="2F7D50F5" w:rsidR="007C35C1" w:rsidRPr="00C00DAA" w:rsidRDefault="00C00DAA">
      <w:pPr>
        <w:pStyle w:val="B2"/>
        <w:rPr>
          <w:ins w:id="253" w:author="Alexander Sayenko" w:date="2023-11-15T09:05:00Z"/>
        </w:rPr>
        <w:pPrChange w:id="254" w:author="Alexander Sayenko" w:date="2023-11-15T09:09:00Z">
          <w:pPr/>
        </w:pPrChange>
      </w:pPr>
      <w:ins w:id="255" w:author="Alexander Sayenko" w:date="2023-11-15T09:09:00Z">
        <w:r>
          <w:t>-</w:t>
        </w:r>
        <w:r>
          <w:tab/>
        </w:r>
      </w:ins>
      <w:ins w:id="256" w:author="Alexander Sayenko" w:date="2023-11-15T09:05:00Z">
        <w:r w:rsidR="007C35C1" w:rsidRPr="00C00DAA">
          <w:t>Maximum back-off is needed to meet -40dBm/MHz floor at 5MHz offset at:</w:t>
        </w:r>
      </w:ins>
    </w:p>
    <w:p w14:paraId="28CA92A5" w14:textId="77226F49" w:rsidR="007C35C1" w:rsidRPr="00C00DAA" w:rsidRDefault="00C00DAA">
      <w:pPr>
        <w:pStyle w:val="B3"/>
        <w:rPr>
          <w:ins w:id="257" w:author="Alexander Sayenko" w:date="2023-11-15T09:05:00Z"/>
        </w:rPr>
        <w:pPrChange w:id="258" w:author="Alexander Sayenko" w:date="2023-11-15T09:09:00Z">
          <w:pPr/>
        </w:pPrChange>
      </w:pPr>
      <w:ins w:id="259" w:author="Alexander Sayenko" w:date="2023-11-15T09:09:00Z">
        <w:r>
          <w:t>-</w:t>
        </w:r>
        <w:r>
          <w:tab/>
        </w:r>
      </w:ins>
      <w:ins w:id="260" w:author="Alexander Sayenko" w:date="2023-11-15T09:05:00Z">
        <w:r w:rsidR="007C35C1" w:rsidRPr="00C00DAA">
          <w:t>5.2dB for DFT-s-OFDM</w:t>
        </w:r>
      </w:ins>
    </w:p>
    <w:p w14:paraId="6CB79CCB" w14:textId="6FBB672C" w:rsidR="007C35C1" w:rsidRPr="00C00DAA" w:rsidRDefault="00C00DAA">
      <w:pPr>
        <w:pStyle w:val="B3"/>
        <w:rPr>
          <w:ins w:id="261" w:author="Alexander Sayenko" w:date="2023-11-15T09:08:00Z"/>
        </w:rPr>
        <w:pPrChange w:id="262" w:author="Alexander Sayenko" w:date="2023-11-15T09:09:00Z">
          <w:pPr/>
        </w:pPrChange>
      </w:pPr>
      <w:ins w:id="263" w:author="Alexander Sayenko" w:date="2023-11-15T09:09:00Z">
        <w:r>
          <w:t>-</w:t>
        </w:r>
        <w:r>
          <w:tab/>
        </w:r>
      </w:ins>
      <w:ins w:id="264" w:author="Alexander Sayenko" w:date="2023-11-15T09:05:00Z">
        <w:r w:rsidR="007C35C1" w:rsidRPr="00C00DAA">
          <w:t>8.5dB for CP-OFDM.</w:t>
        </w:r>
      </w:ins>
    </w:p>
    <w:p w14:paraId="60E64EFE" w14:textId="77777777" w:rsidR="00C00DAA" w:rsidRDefault="00C00DAA" w:rsidP="007C35C1">
      <w:pPr>
        <w:rPr>
          <w:ins w:id="265" w:author="Alexander Sayenko" w:date="2023-11-15T09:01:00Z"/>
        </w:rPr>
      </w:pPr>
    </w:p>
    <w:p w14:paraId="74EA03F1" w14:textId="2C14DB9C" w:rsidR="00B84335" w:rsidRDefault="00F31562">
      <w:pPr>
        <w:pStyle w:val="TH"/>
        <w:rPr>
          <w:ins w:id="266" w:author="Alexander Sayenko" w:date="2023-11-15T09:02:00Z"/>
        </w:rPr>
        <w:pPrChange w:id="267" w:author="Alexander Sayenko" w:date="2023-11-15T09:02:00Z">
          <w:pPr>
            <w:pStyle w:val="Caption"/>
            <w:keepNext/>
          </w:pPr>
        </w:pPrChange>
      </w:pPr>
      <w:ins w:id="268" w:author="Alexander Sayenko" w:date="2023-11-15T09:03:00Z">
        <w:r w:rsidRPr="00F31562">
          <w:t>6.2.1.2.x</w:t>
        </w:r>
        <w:r>
          <w:t>-1</w:t>
        </w:r>
      </w:ins>
      <w:ins w:id="269" w:author="Alexander Sayenko" w:date="2023-11-15T09:02:00Z">
        <w:r w:rsidR="00B84335">
          <w:t>: Back-off measurement results for frequencies with issues</w:t>
        </w:r>
      </w:ins>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B84335" w:rsidRPr="00226CAE" w14:paraId="22D0FE8C" w14:textId="77777777" w:rsidTr="007F3A8E">
        <w:trPr>
          <w:trHeight w:val="300"/>
          <w:jc w:val="center"/>
          <w:ins w:id="270" w:author="Alexander Sayenko" w:date="2023-11-15T09:02:00Z"/>
        </w:trPr>
        <w:tc>
          <w:tcPr>
            <w:tcW w:w="873" w:type="dxa"/>
            <w:tcBorders>
              <w:top w:val="nil"/>
              <w:left w:val="nil"/>
              <w:bottom w:val="nil"/>
              <w:right w:val="nil"/>
            </w:tcBorders>
            <w:shd w:val="clear" w:color="auto" w:fill="auto"/>
            <w:noWrap/>
            <w:vAlign w:val="bottom"/>
            <w:hideMark/>
          </w:tcPr>
          <w:p w14:paraId="50A61CB3" w14:textId="77777777" w:rsidR="00B84335" w:rsidRPr="00B84335" w:rsidRDefault="00B84335">
            <w:pPr>
              <w:pStyle w:val="TAH"/>
              <w:rPr>
                <w:ins w:id="271" w:author="Alexander Sayenko" w:date="2023-11-15T09:02:00Z"/>
              </w:rPr>
              <w:pPrChange w:id="272" w:author="Alexander Sayenko" w:date="2023-11-15T09:02:00Z">
                <w:pPr>
                  <w:jc w:val="center"/>
                </w:pPr>
              </w:pPrChange>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A7EB74" w14:textId="77777777" w:rsidR="00B84335" w:rsidRPr="00B84335" w:rsidRDefault="00B84335">
            <w:pPr>
              <w:pStyle w:val="TAH"/>
              <w:rPr>
                <w:ins w:id="273" w:author="Alexander Sayenko" w:date="2023-11-15T09:02:00Z"/>
                <w:rPrChange w:id="274" w:author="Alexander Sayenko" w:date="2023-11-15T09:02:00Z">
                  <w:rPr>
                    <w:ins w:id="275" w:author="Alexander Sayenko" w:date="2023-11-15T09:02:00Z"/>
                    <w:color w:val="000000"/>
                  </w:rPr>
                </w:rPrChange>
              </w:rPr>
              <w:pPrChange w:id="276" w:author="Alexander Sayenko" w:date="2023-11-15T09:02:00Z">
                <w:pPr>
                  <w:jc w:val="center"/>
                </w:pPr>
              </w:pPrChange>
            </w:pPr>
            <w:ins w:id="277" w:author="Alexander Sayenko" w:date="2023-11-15T09:02:00Z">
              <w:r w:rsidRPr="00B84335">
                <w:rPr>
                  <w:rPrChange w:id="278" w:author="Alexander Sayenko" w:date="2023-11-15T09:02:00Z">
                    <w:rPr>
                      <w:color w:val="000000"/>
                    </w:rPr>
                  </w:rPrChange>
                </w:rPr>
                <w:t>CBW (MHz)</w:t>
              </w:r>
            </w:ins>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8006E40" w14:textId="77777777" w:rsidR="00B84335" w:rsidRPr="00B84335" w:rsidRDefault="00B84335">
            <w:pPr>
              <w:pStyle w:val="TAH"/>
              <w:rPr>
                <w:ins w:id="279" w:author="Alexander Sayenko" w:date="2023-11-15T09:02:00Z"/>
                <w:rPrChange w:id="280" w:author="Alexander Sayenko" w:date="2023-11-15T09:02:00Z">
                  <w:rPr>
                    <w:ins w:id="281" w:author="Alexander Sayenko" w:date="2023-11-15T09:02:00Z"/>
                    <w:color w:val="000000"/>
                  </w:rPr>
                </w:rPrChange>
              </w:rPr>
              <w:pPrChange w:id="282" w:author="Alexander Sayenko" w:date="2023-11-15T09:02:00Z">
                <w:pPr>
                  <w:jc w:val="center"/>
                </w:pPr>
              </w:pPrChange>
            </w:pPr>
            <w:ins w:id="283" w:author="Alexander Sayenko" w:date="2023-11-15T09:02:00Z">
              <w:r w:rsidRPr="00B84335">
                <w:rPr>
                  <w:rPrChange w:id="284" w:author="Alexander Sayenko" w:date="2023-11-15T09:02:00Z">
                    <w:rPr>
                      <w:color w:val="000000"/>
                    </w:rPr>
                  </w:rPrChange>
                </w:rPr>
                <w:t>5</w:t>
              </w:r>
            </w:ins>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3924E11" w14:textId="77777777" w:rsidR="00B84335" w:rsidRPr="00B84335" w:rsidRDefault="00B84335">
            <w:pPr>
              <w:pStyle w:val="TAH"/>
              <w:rPr>
                <w:ins w:id="285" w:author="Alexander Sayenko" w:date="2023-11-15T09:02:00Z"/>
                <w:rPrChange w:id="286" w:author="Alexander Sayenko" w:date="2023-11-15T09:02:00Z">
                  <w:rPr>
                    <w:ins w:id="287" w:author="Alexander Sayenko" w:date="2023-11-15T09:02:00Z"/>
                    <w:color w:val="000000"/>
                  </w:rPr>
                </w:rPrChange>
              </w:rPr>
              <w:pPrChange w:id="288" w:author="Alexander Sayenko" w:date="2023-11-15T09:02:00Z">
                <w:pPr>
                  <w:jc w:val="center"/>
                </w:pPr>
              </w:pPrChange>
            </w:pPr>
            <w:ins w:id="289" w:author="Alexander Sayenko" w:date="2023-11-15T09:02:00Z">
              <w:r w:rsidRPr="00B84335">
                <w:rPr>
                  <w:rPrChange w:id="290" w:author="Alexander Sayenko" w:date="2023-11-15T09:02:00Z">
                    <w:rPr>
                      <w:color w:val="000000"/>
                    </w:rPr>
                  </w:rPrChange>
                </w:rPr>
                <w:t>10</w:t>
              </w:r>
            </w:ins>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EC99A39" w14:textId="77777777" w:rsidR="00B84335" w:rsidRPr="00B84335" w:rsidRDefault="00B84335">
            <w:pPr>
              <w:pStyle w:val="TAH"/>
              <w:rPr>
                <w:ins w:id="291" w:author="Alexander Sayenko" w:date="2023-11-15T09:02:00Z"/>
                <w:rPrChange w:id="292" w:author="Alexander Sayenko" w:date="2023-11-15T09:02:00Z">
                  <w:rPr>
                    <w:ins w:id="293" w:author="Alexander Sayenko" w:date="2023-11-15T09:02:00Z"/>
                    <w:color w:val="000000"/>
                  </w:rPr>
                </w:rPrChange>
              </w:rPr>
              <w:pPrChange w:id="294" w:author="Alexander Sayenko" w:date="2023-11-15T09:02:00Z">
                <w:pPr>
                  <w:jc w:val="center"/>
                </w:pPr>
              </w:pPrChange>
            </w:pPr>
            <w:ins w:id="295" w:author="Alexander Sayenko" w:date="2023-11-15T09:02:00Z">
              <w:r w:rsidRPr="00B84335">
                <w:rPr>
                  <w:rPrChange w:id="296" w:author="Alexander Sayenko" w:date="2023-11-15T09:02:00Z">
                    <w:rPr>
                      <w:color w:val="000000"/>
                    </w:rPr>
                  </w:rPrChange>
                </w:rPr>
                <w:t>15</w:t>
              </w:r>
            </w:ins>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72E5174" w14:textId="77777777" w:rsidR="00B84335" w:rsidRPr="00B84335" w:rsidRDefault="00B84335">
            <w:pPr>
              <w:pStyle w:val="TAH"/>
              <w:rPr>
                <w:ins w:id="297" w:author="Alexander Sayenko" w:date="2023-11-15T09:02:00Z"/>
                <w:rPrChange w:id="298" w:author="Alexander Sayenko" w:date="2023-11-15T09:02:00Z">
                  <w:rPr>
                    <w:ins w:id="299" w:author="Alexander Sayenko" w:date="2023-11-15T09:02:00Z"/>
                    <w:color w:val="000000"/>
                  </w:rPr>
                </w:rPrChange>
              </w:rPr>
              <w:pPrChange w:id="300" w:author="Alexander Sayenko" w:date="2023-11-15T09:02:00Z">
                <w:pPr>
                  <w:jc w:val="center"/>
                </w:pPr>
              </w:pPrChange>
            </w:pPr>
            <w:ins w:id="301" w:author="Alexander Sayenko" w:date="2023-11-15T09:02:00Z">
              <w:r w:rsidRPr="00B84335">
                <w:rPr>
                  <w:rPrChange w:id="302" w:author="Alexander Sayenko" w:date="2023-11-15T09:02:00Z">
                    <w:rPr>
                      <w:color w:val="000000"/>
                    </w:rPr>
                  </w:rPrChange>
                </w:rPr>
                <w:t>5</w:t>
              </w:r>
            </w:ins>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6F79354" w14:textId="77777777" w:rsidR="00B84335" w:rsidRPr="00B84335" w:rsidRDefault="00B84335">
            <w:pPr>
              <w:pStyle w:val="TAH"/>
              <w:rPr>
                <w:ins w:id="303" w:author="Alexander Sayenko" w:date="2023-11-15T09:02:00Z"/>
                <w:rPrChange w:id="304" w:author="Alexander Sayenko" w:date="2023-11-15T09:02:00Z">
                  <w:rPr>
                    <w:ins w:id="305" w:author="Alexander Sayenko" w:date="2023-11-15T09:02:00Z"/>
                    <w:color w:val="000000"/>
                  </w:rPr>
                </w:rPrChange>
              </w:rPr>
              <w:pPrChange w:id="306" w:author="Alexander Sayenko" w:date="2023-11-15T09:02:00Z">
                <w:pPr>
                  <w:jc w:val="center"/>
                </w:pPr>
              </w:pPrChange>
            </w:pPr>
            <w:ins w:id="307" w:author="Alexander Sayenko" w:date="2023-11-15T09:02:00Z">
              <w:r w:rsidRPr="00B84335">
                <w:rPr>
                  <w:rPrChange w:id="308" w:author="Alexander Sayenko" w:date="2023-11-15T09:02:00Z">
                    <w:rPr>
                      <w:color w:val="000000"/>
                    </w:rPr>
                  </w:rPrChange>
                </w:rPr>
                <w:t>10</w:t>
              </w:r>
            </w:ins>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BBC3B" w14:textId="77777777" w:rsidR="00B84335" w:rsidRPr="00B84335" w:rsidRDefault="00B84335">
            <w:pPr>
              <w:pStyle w:val="TAH"/>
              <w:rPr>
                <w:ins w:id="309" w:author="Alexander Sayenko" w:date="2023-11-15T09:02:00Z"/>
                <w:rPrChange w:id="310" w:author="Alexander Sayenko" w:date="2023-11-15T09:02:00Z">
                  <w:rPr>
                    <w:ins w:id="311" w:author="Alexander Sayenko" w:date="2023-11-15T09:02:00Z"/>
                    <w:color w:val="000000"/>
                  </w:rPr>
                </w:rPrChange>
              </w:rPr>
              <w:pPrChange w:id="312" w:author="Alexander Sayenko" w:date="2023-11-15T09:02:00Z">
                <w:pPr>
                  <w:jc w:val="center"/>
                </w:pPr>
              </w:pPrChange>
            </w:pPr>
            <w:ins w:id="313" w:author="Alexander Sayenko" w:date="2023-11-15T09:02:00Z">
              <w:r w:rsidRPr="00B84335">
                <w:rPr>
                  <w:rPrChange w:id="314" w:author="Alexander Sayenko" w:date="2023-11-15T09:02:00Z">
                    <w:rPr>
                      <w:color w:val="000000"/>
                    </w:rPr>
                  </w:rPrChange>
                </w:rPr>
                <w:t>15</w:t>
              </w:r>
            </w:ins>
          </w:p>
        </w:tc>
      </w:tr>
      <w:tr w:rsidR="00B84335" w:rsidRPr="00226CAE" w14:paraId="69C366C8" w14:textId="77777777" w:rsidTr="007F3A8E">
        <w:trPr>
          <w:trHeight w:val="300"/>
          <w:jc w:val="center"/>
          <w:ins w:id="315" w:author="Alexander Sayenko" w:date="2023-11-15T09:02:00Z"/>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46C215E7" w14:textId="77777777" w:rsidR="00B84335" w:rsidRPr="00B84335" w:rsidRDefault="00B84335">
            <w:pPr>
              <w:pStyle w:val="TAH"/>
              <w:rPr>
                <w:ins w:id="316" w:author="Alexander Sayenko" w:date="2023-11-15T09:02:00Z"/>
                <w:rPrChange w:id="317" w:author="Alexander Sayenko" w:date="2023-11-15T09:02:00Z">
                  <w:rPr>
                    <w:ins w:id="318" w:author="Alexander Sayenko" w:date="2023-11-15T09:02:00Z"/>
                    <w:color w:val="000000"/>
                  </w:rPr>
                </w:rPrChange>
              </w:rPr>
              <w:pPrChange w:id="319" w:author="Alexander Sayenko" w:date="2023-11-15T09:02:00Z">
                <w:pPr>
                  <w:jc w:val="center"/>
                </w:pPr>
              </w:pPrChange>
            </w:pPr>
            <w:ins w:id="320" w:author="Alexander Sayenko" w:date="2023-11-15T09:02:00Z">
              <w:r w:rsidRPr="00B84335">
                <w:rPr>
                  <w:rPrChange w:id="321" w:author="Alexander Sayenko" w:date="2023-11-15T09:02:00Z">
                    <w:rPr>
                      <w:color w:val="000000"/>
                    </w:rPr>
                  </w:rPrChange>
                </w:rPr>
                <w:t>Freq.</w:t>
              </w:r>
              <w:r w:rsidRPr="00B84335">
                <w:rPr>
                  <w:rPrChange w:id="322" w:author="Alexander Sayenko" w:date="2023-11-15T09:02:00Z">
                    <w:rPr>
                      <w:color w:val="000000"/>
                    </w:rPr>
                  </w:rPrChange>
                </w:rPr>
                <w:br/>
                <w:t>(MHz)</w:t>
              </w:r>
            </w:ins>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1ECF1EFA" w14:textId="77777777" w:rsidR="00B84335" w:rsidRPr="00B84335" w:rsidRDefault="00B84335">
            <w:pPr>
              <w:pStyle w:val="TAH"/>
              <w:rPr>
                <w:ins w:id="323" w:author="Alexander Sayenko" w:date="2023-11-15T09:02:00Z"/>
                <w:rPrChange w:id="324" w:author="Alexander Sayenko" w:date="2023-11-15T09:02:00Z">
                  <w:rPr>
                    <w:ins w:id="325" w:author="Alexander Sayenko" w:date="2023-11-15T09:02:00Z"/>
                    <w:color w:val="000000"/>
                  </w:rPr>
                </w:rPrChange>
              </w:rPr>
              <w:pPrChange w:id="326" w:author="Alexander Sayenko" w:date="2023-11-15T09:02:00Z">
                <w:pPr>
                  <w:jc w:val="center"/>
                </w:pPr>
              </w:pPrChange>
            </w:pPr>
            <w:ins w:id="327" w:author="Alexander Sayenko" w:date="2023-11-15T09:02:00Z">
              <w:r w:rsidRPr="00B84335">
                <w:rPr>
                  <w:rPrChange w:id="328" w:author="Alexander Sayenko" w:date="2023-11-15T09:02:00Z">
                    <w:rPr>
                      <w:color w:val="000000"/>
                    </w:rPr>
                  </w:rPrChange>
                </w:rPr>
                <w:t>Mask</w:t>
              </w:r>
            </w:ins>
          </w:p>
          <w:p w14:paraId="0AE4316B" w14:textId="77777777" w:rsidR="00B84335" w:rsidRPr="00B84335" w:rsidRDefault="00B84335">
            <w:pPr>
              <w:pStyle w:val="TAH"/>
              <w:rPr>
                <w:ins w:id="329" w:author="Alexander Sayenko" w:date="2023-11-15T09:02:00Z"/>
                <w:rPrChange w:id="330" w:author="Alexander Sayenko" w:date="2023-11-15T09:02:00Z">
                  <w:rPr>
                    <w:ins w:id="331" w:author="Alexander Sayenko" w:date="2023-11-15T09:02:00Z"/>
                    <w:color w:val="000000"/>
                  </w:rPr>
                </w:rPrChange>
              </w:rPr>
              <w:pPrChange w:id="332" w:author="Alexander Sayenko" w:date="2023-11-15T09:02:00Z">
                <w:pPr>
                  <w:jc w:val="center"/>
                </w:pPr>
              </w:pPrChange>
            </w:pPr>
            <w:ins w:id="333" w:author="Alexander Sayenko" w:date="2023-11-15T09:02:00Z">
              <w:r w:rsidRPr="00B84335">
                <w:rPr>
                  <w:rPrChange w:id="334" w:author="Alexander Sayenko" w:date="2023-11-15T09:02:00Z">
                    <w:rPr>
                      <w:color w:val="000000"/>
                    </w:rPr>
                  </w:rPrChange>
                </w:rPr>
                <w:t>(dBm/MHz)</w:t>
              </w:r>
            </w:ins>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6F488C1E" w14:textId="77777777" w:rsidR="00B84335" w:rsidRPr="00B84335" w:rsidRDefault="00B84335">
            <w:pPr>
              <w:pStyle w:val="TAH"/>
              <w:rPr>
                <w:ins w:id="335" w:author="Alexander Sayenko" w:date="2023-11-15T09:02:00Z"/>
                <w:rPrChange w:id="336" w:author="Alexander Sayenko" w:date="2023-11-15T09:02:00Z">
                  <w:rPr>
                    <w:ins w:id="337" w:author="Alexander Sayenko" w:date="2023-11-15T09:02:00Z"/>
                    <w:color w:val="000000"/>
                  </w:rPr>
                </w:rPrChange>
              </w:rPr>
              <w:pPrChange w:id="338" w:author="Alexander Sayenko" w:date="2023-11-15T09:02:00Z">
                <w:pPr>
                  <w:jc w:val="center"/>
                </w:pPr>
              </w:pPrChange>
            </w:pPr>
            <w:ins w:id="339" w:author="Alexander Sayenko" w:date="2023-11-15T09:02:00Z">
              <w:r w:rsidRPr="00B84335">
                <w:rPr>
                  <w:rPrChange w:id="340" w:author="Alexander Sayenko" w:date="2023-11-15T09:02:00Z">
                    <w:rPr>
                      <w:color w:val="000000"/>
                    </w:rPr>
                  </w:rPrChange>
                </w:rPr>
                <w:t>back-off (dB)</w:t>
              </w:r>
            </w:ins>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4D344838" w14:textId="77777777" w:rsidR="00B84335" w:rsidRPr="00B84335" w:rsidRDefault="00B84335">
            <w:pPr>
              <w:pStyle w:val="TAH"/>
              <w:rPr>
                <w:ins w:id="341" w:author="Alexander Sayenko" w:date="2023-11-15T09:02:00Z"/>
                <w:rPrChange w:id="342" w:author="Alexander Sayenko" w:date="2023-11-15T09:02:00Z">
                  <w:rPr>
                    <w:ins w:id="343" w:author="Alexander Sayenko" w:date="2023-11-15T09:02:00Z"/>
                    <w:color w:val="000000"/>
                  </w:rPr>
                </w:rPrChange>
              </w:rPr>
              <w:pPrChange w:id="344" w:author="Alexander Sayenko" w:date="2023-11-15T09:02:00Z">
                <w:pPr>
                  <w:jc w:val="center"/>
                </w:pPr>
              </w:pPrChange>
            </w:pPr>
            <w:ins w:id="345" w:author="Alexander Sayenko" w:date="2023-11-15T09:02:00Z">
              <w:r w:rsidRPr="00B84335">
                <w:rPr>
                  <w:rPrChange w:id="346" w:author="Alexander Sayenko" w:date="2023-11-15T09:02:00Z">
                    <w:rPr>
                      <w:color w:val="000000"/>
                    </w:rPr>
                  </w:rPrChange>
                </w:rPr>
                <w:t>Margin at MPR</w:t>
              </w:r>
            </w:ins>
          </w:p>
        </w:tc>
      </w:tr>
      <w:tr w:rsidR="00B84335" w:rsidRPr="00226CAE" w14:paraId="4209419E" w14:textId="77777777" w:rsidTr="007F3A8E">
        <w:trPr>
          <w:trHeight w:val="300"/>
          <w:jc w:val="center"/>
          <w:ins w:id="347" w:author="Alexander Sayenko" w:date="2023-11-15T09:02:00Z"/>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084AE9B7" w14:textId="77777777" w:rsidR="00B84335" w:rsidRPr="00B84335" w:rsidRDefault="00B84335">
            <w:pPr>
              <w:pStyle w:val="TAH"/>
              <w:rPr>
                <w:ins w:id="348" w:author="Alexander Sayenko" w:date="2023-11-15T09:02:00Z"/>
                <w:rPrChange w:id="349" w:author="Alexander Sayenko" w:date="2023-11-15T09:02:00Z">
                  <w:rPr>
                    <w:ins w:id="350" w:author="Alexander Sayenko" w:date="2023-11-15T09:02:00Z"/>
                    <w:color w:val="000000"/>
                  </w:rPr>
                </w:rPrChange>
              </w:rPr>
              <w:pPrChange w:id="351" w:author="Alexander Sayenko" w:date="2023-11-15T09:02:00Z">
                <w:pPr>
                  <w:jc w:val="center"/>
                </w:pPr>
              </w:pPrChange>
            </w:pPr>
          </w:p>
        </w:tc>
        <w:tc>
          <w:tcPr>
            <w:tcW w:w="1263" w:type="dxa"/>
            <w:vMerge/>
            <w:tcBorders>
              <w:top w:val="nil"/>
              <w:left w:val="single" w:sz="4" w:space="0" w:color="auto"/>
              <w:bottom w:val="single" w:sz="4" w:space="0" w:color="000000"/>
              <w:right w:val="single" w:sz="4" w:space="0" w:color="auto"/>
            </w:tcBorders>
            <w:vAlign w:val="center"/>
            <w:hideMark/>
          </w:tcPr>
          <w:p w14:paraId="3CF4C9E7" w14:textId="77777777" w:rsidR="00B84335" w:rsidRPr="00B84335" w:rsidRDefault="00B84335">
            <w:pPr>
              <w:pStyle w:val="TAH"/>
              <w:rPr>
                <w:ins w:id="352" w:author="Alexander Sayenko" w:date="2023-11-15T09:02:00Z"/>
                <w:rPrChange w:id="353" w:author="Alexander Sayenko" w:date="2023-11-15T09:02:00Z">
                  <w:rPr>
                    <w:ins w:id="354" w:author="Alexander Sayenko" w:date="2023-11-15T09:02:00Z"/>
                    <w:color w:val="000000"/>
                  </w:rPr>
                </w:rPrChange>
              </w:rPr>
              <w:pPrChange w:id="355" w:author="Alexander Sayenko" w:date="2023-11-15T09:02:00Z">
                <w:pPr>
                  <w:jc w:val="center"/>
                </w:pPr>
              </w:pPrChange>
            </w:pPr>
          </w:p>
        </w:tc>
        <w:tc>
          <w:tcPr>
            <w:tcW w:w="529" w:type="dxa"/>
            <w:tcBorders>
              <w:top w:val="nil"/>
              <w:left w:val="nil"/>
              <w:bottom w:val="single" w:sz="4" w:space="0" w:color="auto"/>
              <w:right w:val="single" w:sz="4" w:space="0" w:color="auto"/>
            </w:tcBorders>
            <w:shd w:val="clear" w:color="auto" w:fill="auto"/>
            <w:noWrap/>
            <w:vAlign w:val="bottom"/>
            <w:hideMark/>
          </w:tcPr>
          <w:p w14:paraId="15F27425" w14:textId="77777777" w:rsidR="00B84335" w:rsidRPr="00B84335" w:rsidRDefault="00B84335">
            <w:pPr>
              <w:pStyle w:val="TAH"/>
              <w:rPr>
                <w:ins w:id="356" w:author="Alexander Sayenko" w:date="2023-11-15T09:02:00Z"/>
                <w:rPrChange w:id="357" w:author="Alexander Sayenko" w:date="2023-11-15T09:02:00Z">
                  <w:rPr>
                    <w:ins w:id="358" w:author="Alexander Sayenko" w:date="2023-11-15T09:02:00Z"/>
                    <w:color w:val="000000"/>
                  </w:rPr>
                </w:rPrChange>
              </w:rPr>
              <w:pPrChange w:id="359" w:author="Alexander Sayenko" w:date="2023-11-15T09:02:00Z">
                <w:pPr>
                  <w:jc w:val="center"/>
                </w:pPr>
              </w:pPrChange>
            </w:pPr>
            <w:ins w:id="360" w:author="Alexander Sayenko" w:date="2023-11-15T09:02:00Z">
              <w:r w:rsidRPr="00B84335">
                <w:rPr>
                  <w:rPrChange w:id="361" w:author="Alexander Sayenko" w:date="2023-11-15T09:02:00Z">
                    <w:rPr>
                      <w:color w:val="000000"/>
                    </w:rPr>
                  </w:rPrChange>
                </w:rPr>
                <w:t>DFT</w:t>
              </w:r>
            </w:ins>
          </w:p>
        </w:tc>
        <w:tc>
          <w:tcPr>
            <w:tcW w:w="470" w:type="dxa"/>
            <w:tcBorders>
              <w:top w:val="nil"/>
              <w:left w:val="nil"/>
              <w:bottom w:val="single" w:sz="4" w:space="0" w:color="auto"/>
              <w:right w:val="single" w:sz="4" w:space="0" w:color="auto"/>
            </w:tcBorders>
            <w:shd w:val="clear" w:color="auto" w:fill="auto"/>
            <w:noWrap/>
            <w:vAlign w:val="bottom"/>
            <w:hideMark/>
          </w:tcPr>
          <w:p w14:paraId="115E5F06" w14:textId="77777777" w:rsidR="00B84335" w:rsidRPr="00B84335" w:rsidRDefault="00B84335">
            <w:pPr>
              <w:pStyle w:val="TAH"/>
              <w:rPr>
                <w:ins w:id="362" w:author="Alexander Sayenko" w:date="2023-11-15T09:02:00Z"/>
                <w:rPrChange w:id="363" w:author="Alexander Sayenko" w:date="2023-11-15T09:02:00Z">
                  <w:rPr>
                    <w:ins w:id="364" w:author="Alexander Sayenko" w:date="2023-11-15T09:02:00Z"/>
                    <w:color w:val="000000"/>
                  </w:rPr>
                </w:rPrChange>
              </w:rPr>
              <w:pPrChange w:id="365" w:author="Alexander Sayenko" w:date="2023-11-15T09:02:00Z">
                <w:pPr>
                  <w:jc w:val="center"/>
                </w:pPr>
              </w:pPrChange>
            </w:pPr>
            <w:ins w:id="366" w:author="Alexander Sayenko" w:date="2023-11-15T09:02:00Z">
              <w:r w:rsidRPr="00B84335">
                <w:rPr>
                  <w:rPrChange w:id="367"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6C7029C4" w14:textId="77777777" w:rsidR="00B84335" w:rsidRPr="00B84335" w:rsidRDefault="00B84335">
            <w:pPr>
              <w:pStyle w:val="TAH"/>
              <w:rPr>
                <w:ins w:id="368" w:author="Alexander Sayenko" w:date="2023-11-15T09:02:00Z"/>
                <w:rPrChange w:id="369" w:author="Alexander Sayenko" w:date="2023-11-15T09:02:00Z">
                  <w:rPr>
                    <w:ins w:id="370" w:author="Alexander Sayenko" w:date="2023-11-15T09:02:00Z"/>
                    <w:color w:val="000000"/>
                  </w:rPr>
                </w:rPrChange>
              </w:rPr>
              <w:pPrChange w:id="371" w:author="Alexander Sayenko" w:date="2023-11-15T09:02:00Z">
                <w:pPr>
                  <w:jc w:val="center"/>
                </w:pPr>
              </w:pPrChange>
            </w:pPr>
            <w:ins w:id="372" w:author="Alexander Sayenko" w:date="2023-11-15T09:02:00Z">
              <w:r w:rsidRPr="00B84335">
                <w:rPr>
                  <w:rPrChange w:id="373" w:author="Alexander Sayenko" w:date="2023-11-15T09:02:00Z">
                    <w:rPr>
                      <w:color w:val="000000"/>
                    </w:rPr>
                  </w:rPrChange>
                </w:rPr>
                <w:t>DFT</w:t>
              </w:r>
            </w:ins>
          </w:p>
        </w:tc>
        <w:tc>
          <w:tcPr>
            <w:tcW w:w="470" w:type="dxa"/>
            <w:tcBorders>
              <w:top w:val="nil"/>
              <w:left w:val="nil"/>
              <w:bottom w:val="single" w:sz="4" w:space="0" w:color="auto"/>
              <w:right w:val="single" w:sz="4" w:space="0" w:color="auto"/>
            </w:tcBorders>
            <w:shd w:val="clear" w:color="auto" w:fill="auto"/>
            <w:noWrap/>
            <w:vAlign w:val="bottom"/>
            <w:hideMark/>
          </w:tcPr>
          <w:p w14:paraId="25FF3413" w14:textId="77777777" w:rsidR="00B84335" w:rsidRPr="00B84335" w:rsidRDefault="00B84335">
            <w:pPr>
              <w:pStyle w:val="TAH"/>
              <w:rPr>
                <w:ins w:id="374" w:author="Alexander Sayenko" w:date="2023-11-15T09:02:00Z"/>
                <w:rPrChange w:id="375" w:author="Alexander Sayenko" w:date="2023-11-15T09:02:00Z">
                  <w:rPr>
                    <w:ins w:id="376" w:author="Alexander Sayenko" w:date="2023-11-15T09:02:00Z"/>
                    <w:color w:val="000000"/>
                  </w:rPr>
                </w:rPrChange>
              </w:rPr>
              <w:pPrChange w:id="377" w:author="Alexander Sayenko" w:date="2023-11-15T09:02:00Z">
                <w:pPr>
                  <w:jc w:val="center"/>
                </w:pPr>
              </w:pPrChange>
            </w:pPr>
            <w:ins w:id="378" w:author="Alexander Sayenko" w:date="2023-11-15T09:02:00Z">
              <w:r w:rsidRPr="00B84335">
                <w:rPr>
                  <w:rPrChange w:id="379"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4A7D77B9" w14:textId="77777777" w:rsidR="00B84335" w:rsidRPr="00B84335" w:rsidRDefault="00B84335">
            <w:pPr>
              <w:pStyle w:val="TAH"/>
              <w:rPr>
                <w:ins w:id="380" w:author="Alexander Sayenko" w:date="2023-11-15T09:02:00Z"/>
                <w:rPrChange w:id="381" w:author="Alexander Sayenko" w:date="2023-11-15T09:02:00Z">
                  <w:rPr>
                    <w:ins w:id="382" w:author="Alexander Sayenko" w:date="2023-11-15T09:02:00Z"/>
                    <w:color w:val="000000"/>
                  </w:rPr>
                </w:rPrChange>
              </w:rPr>
              <w:pPrChange w:id="383" w:author="Alexander Sayenko" w:date="2023-11-15T09:02:00Z">
                <w:pPr>
                  <w:jc w:val="center"/>
                </w:pPr>
              </w:pPrChange>
            </w:pPr>
            <w:ins w:id="384" w:author="Alexander Sayenko" w:date="2023-11-15T09:02:00Z">
              <w:r w:rsidRPr="00B84335">
                <w:rPr>
                  <w:rPrChange w:id="385" w:author="Alexander Sayenko" w:date="2023-11-15T09:02:00Z">
                    <w:rPr>
                      <w:color w:val="000000"/>
                    </w:rPr>
                  </w:rPrChange>
                </w:rPr>
                <w:t>DFT</w:t>
              </w:r>
            </w:ins>
          </w:p>
        </w:tc>
        <w:tc>
          <w:tcPr>
            <w:tcW w:w="470" w:type="dxa"/>
            <w:tcBorders>
              <w:top w:val="nil"/>
              <w:left w:val="nil"/>
              <w:bottom w:val="single" w:sz="4" w:space="0" w:color="auto"/>
              <w:right w:val="single" w:sz="4" w:space="0" w:color="auto"/>
            </w:tcBorders>
            <w:shd w:val="clear" w:color="auto" w:fill="auto"/>
            <w:noWrap/>
            <w:vAlign w:val="bottom"/>
            <w:hideMark/>
          </w:tcPr>
          <w:p w14:paraId="4A66BE3C" w14:textId="77777777" w:rsidR="00B84335" w:rsidRPr="00B84335" w:rsidRDefault="00B84335">
            <w:pPr>
              <w:pStyle w:val="TAH"/>
              <w:rPr>
                <w:ins w:id="386" w:author="Alexander Sayenko" w:date="2023-11-15T09:02:00Z"/>
                <w:rPrChange w:id="387" w:author="Alexander Sayenko" w:date="2023-11-15T09:02:00Z">
                  <w:rPr>
                    <w:ins w:id="388" w:author="Alexander Sayenko" w:date="2023-11-15T09:02:00Z"/>
                    <w:color w:val="000000"/>
                  </w:rPr>
                </w:rPrChange>
              </w:rPr>
              <w:pPrChange w:id="389" w:author="Alexander Sayenko" w:date="2023-11-15T09:02:00Z">
                <w:pPr>
                  <w:jc w:val="center"/>
                </w:pPr>
              </w:pPrChange>
            </w:pPr>
            <w:ins w:id="390" w:author="Alexander Sayenko" w:date="2023-11-15T09:02:00Z">
              <w:r w:rsidRPr="00B84335">
                <w:rPr>
                  <w:rPrChange w:id="391"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629CEF51" w14:textId="77777777" w:rsidR="00B84335" w:rsidRPr="00B84335" w:rsidRDefault="00B84335">
            <w:pPr>
              <w:pStyle w:val="TAH"/>
              <w:rPr>
                <w:ins w:id="392" w:author="Alexander Sayenko" w:date="2023-11-15T09:02:00Z"/>
                <w:rPrChange w:id="393" w:author="Alexander Sayenko" w:date="2023-11-15T09:02:00Z">
                  <w:rPr>
                    <w:ins w:id="394" w:author="Alexander Sayenko" w:date="2023-11-15T09:02:00Z"/>
                    <w:color w:val="000000"/>
                  </w:rPr>
                </w:rPrChange>
              </w:rPr>
              <w:pPrChange w:id="395" w:author="Alexander Sayenko" w:date="2023-11-15T09:02:00Z">
                <w:pPr>
                  <w:jc w:val="center"/>
                </w:pPr>
              </w:pPrChange>
            </w:pPr>
            <w:ins w:id="396" w:author="Alexander Sayenko" w:date="2023-11-15T09:02:00Z">
              <w:r w:rsidRPr="00B84335">
                <w:rPr>
                  <w:rPrChange w:id="397" w:author="Alexander Sayenko" w:date="2023-11-15T09:02:00Z">
                    <w:rPr>
                      <w:color w:val="000000"/>
                    </w:rPr>
                  </w:rPrChange>
                </w:rPr>
                <w:t>DFT</w:t>
              </w:r>
            </w:ins>
          </w:p>
        </w:tc>
        <w:tc>
          <w:tcPr>
            <w:tcW w:w="580" w:type="dxa"/>
            <w:tcBorders>
              <w:top w:val="nil"/>
              <w:left w:val="nil"/>
              <w:bottom w:val="single" w:sz="4" w:space="0" w:color="auto"/>
              <w:right w:val="single" w:sz="4" w:space="0" w:color="auto"/>
            </w:tcBorders>
            <w:shd w:val="clear" w:color="auto" w:fill="auto"/>
            <w:noWrap/>
            <w:vAlign w:val="bottom"/>
            <w:hideMark/>
          </w:tcPr>
          <w:p w14:paraId="3995E95E" w14:textId="77777777" w:rsidR="00B84335" w:rsidRPr="00B84335" w:rsidRDefault="00B84335">
            <w:pPr>
              <w:pStyle w:val="TAH"/>
              <w:rPr>
                <w:ins w:id="398" w:author="Alexander Sayenko" w:date="2023-11-15T09:02:00Z"/>
                <w:rPrChange w:id="399" w:author="Alexander Sayenko" w:date="2023-11-15T09:02:00Z">
                  <w:rPr>
                    <w:ins w:id="400" w:author="Alexander Sayenko" w:date="2023-11-15T09:02:00Z"/>
                    <w:color w:val="000000"/>
                  </w:rPr>
                </w:rPrChange>
              </w:rPr>
              <w:pPrChange w:id="401" w:author="Alexander Sayenko" w:date="2023-11-15T09:02:00Z">
                <w:pPr>
                  <w:jc w:val="center"/>
                </w:pPr>
              </w:pPrChange>
            </w:pPr>
            <w:ins w:id="402" w:author="Alexander Sayenko" w:date="2023-11-15T09:02:00Z">
              <w:r w:rsidRPr="00B84335">
                <w:rPr>
                  <w:rPrChange w:id="403"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4726870D" w14:textId="77777777" w:rsidR="00B84335" w:rsidRPr="00B84335" w:rsidRDefault="00B84335">
            <w:pPr>
              <w:pStyle w:val="TAH"/>
              <w:rPr>
                <w:ins w:id="404" w:author="Alexander Sayenko" w:date="2023-11-15T09:02:00Z"/>
                <w:rPrChange w:id="405" w:author="Alexander Sayenko" w:date="2023-11-15T09:02:00Z">
                  <w:rPr>
                    <w:ins w:id="406" w:author="Alexander Sayenko" w:date="2023-11-15T09:02:00Z"/>
                    <w:color w:val="000000"/>
                  </w:rPr>
                </w:rPrChange>
              </w:rPr>
              <w:pPrChange w:id="407" w:author="Alexander Sayenko" w:date="2023-11-15T09:02:00Z">
                <w:pPr>
                  <w:jc w:val="center"/>
                </w:pPr>
              </w:pPrChange>
            </w:pPr>
            <w:ins w:id="408" w:author="Alexander Sayenko" w:date="2023-11-15T09:02:00Z">
              <w:r w:rsidRPr="00B84335">
                <w:rPr>
                  <w:rPrChange w:id="409" w:author="Alexander Sayenko" w:date="2023-11-15T09:02:00Z">
                    <w:rPr>
                      <w:color w:val="000000"/>
                    </w:rPr>
                  </w:rPrChange>
                </w:rPr>
                <w:t>DFT</w:t>
              </w:r>
            </w:ins>
          </w:p>
        </w:tc>
        <w:tc>
          <w:tcPr>
            <w:tcW w:w="580" w:type="dxa"/>
            <w:tcBorders>
              <w:top w:val="nil"/>
              <w:left w:val="nil"/>
              <w:bottom w:val="single" w:sz="4" w:space="0" w:color="auto"/>
              <w:right w:val="single" w:sz="4" w:space="0" w:color="auto"/>
            </w:tcBorders>
            <w:shd w:val="clear" w:color="auto" w:fill="auto"/>
            <w:noWrap/>
            <w:vAlign w:val="bottom"/>
            <w:hideMark/>
          </w:tcPr>
          <w:p w14:paraId="2C17D7A3" w14:textId="77777777" w:rsidR="00B84335" w:rsidRPr="00B84335" w:rsidRDefault="00B84335">
            <w:pPr>
              <w:pStyle w:val="TAH"/>
              <w:rPr>
                <w:ins w:id="410" w:author="Alexander Sayenko" w:date="2023-11-15T09:02:00Z"/>
                <w:rPrChange w:id="411" w:author="Alexander Sayenko" w:date="2023-11-15T09:02:00Z">
                  <w:rPr>
                    <w:ins w:id="412" w:author="Alexander Sayenko" w:date="2023-11-15T09:02:00Z"/>
                    <w:color w:val="000000"/>
                  </w:rPr>
                </w:rPrChange>
              </w:rPr>
              <w:pPrChange w:id="413" w:author="Alexander Sayenko" w:date="2023-11-15T09:02:00Z">
                <w:pPr>
                  <w:jc w:val="center"/>
                </w:pPr>
              </w:pPrChange>
            </w:pPr>
            <w:ins w:id="414" w:author="Alexander Sayenko" w:date="2023-11-15T09:02:00Z">
              <w:r w:rsidRPr="00B84335">
                <w:rPr>
                  <w:rPrChange w:id="415" w:author="Alexander Sayenko" w:date="2023-11-15T09:02:00Z">
                    <w:rPr>
                      <w:color w:val="000000"/>
                    </w:rPr>
                  </w:rPrChange>
                </w:rPr>
                <w:t>CP</w:t>
              </w:r>
            </w:ins>
          </w:p>
        </w:tc>
        <w:tc>
          <w:tcPr>
            <w:tcW w:w="529" w:type="dxa"/>
            <w:tcBorders>
              <w:top w:val="nil"/>
              <w:left w:val="nil"/>
              <w:bottom w:val="single" w:sz="4" w:space="0" w:color="auto"/>
              <w:right w:val="single" w:sz="4" w:space="0" w:color="auto"/>
            </w:tcBorders>
            <w:shd w:val="clear" w:color="auto" w:fill="auto"/>
            <w:noWrap/>
            <w:vAlign w:val="bottom"/>
            <w:hideMark/>
          </w:tcPr>
          <w:p w14:paraId="29B860DB" w14:textId="77777777" w:rsidR="00B84335" w:rsidRPr="00B84335" w:rsidRDefault="00B84335">
            <w:pPr>
              <w:pStyle w:val="TAH"/>
              <w:rPr>
                <w:ins w:id="416" w:author="Alexander Sayenko" w:date="2023-11-15T09:02:00Z"/>
                <w:rPrChange w:id="417" w:author="Alexander Sayenko" w:date="2023-11-15T09:02:00Z">
                  <w:rPr>
                    <w:ins w:id="418" w:author="Alexander Sayenko" w:date="2023-11-15T09:02:00Z"/>
                    <w:color w:val="000000"/>
                  </w:rPr>
                </w:rPrChange>
              </w:rPr>
              <w:pPrChange w:id="419" w:author="Alexander Sayenko" w:date="2023-11-15T09:02:00Z">
                <w:pPr>
                  <w:jc w:val="center"/>
                </w:pPr>
              </w:pPrChange>
            </w:pPr>
            <w:ins w:id="420" w:author="Alexander Sayenko" w:date="2023-11-15T09:02:00Z">
              <w:r w:rsidRPr="00B84335">
                <w:rPr>
                  <w:rPrChange w:id="421" w:author="Alexander Sayenko" w:date="2023-11-15T09:02:00Z">
                    <w:rPr>
                      <w:color w:val="000000"/>
                    </w:rPr>
                  </w:rPrChange>
                </w:rPr>
                <w:t>DFT</w:t>
              </w:r>
            </w:ins>
          </w:p>
        </w:tc>
        <w:tc>
          <w:tcPr>
            <w:tcW w:w="583" w:type="dxa"/>
            <w:tcBorders>
              <w:top w:val="nil"/>
              <w:left w:val="nil"/>
              <w:bottom w:val="single" w:sz="4" w:space="0" w:color="auto"/>
              <w:right w:val="single" w:sz="4" w:space="0" w:color="auto"/>
            </w:tcBorders>
            <w:shd w:val="clear" w:color="auto" w:fill="auto"/>
            <w:noWrap/>
            <w:vAlign w:val="bottom"/>
            <w:hideMark/>
          </w:tcPr>
          <w:p w14:paraId="216886D4" w14:textId="77777777" w:rsidR="00B84335" w:rsidRPr="00B84335" w:rsidRDefault="00B84335">
            <w:pPr>
              <w:pStyle w:val="TAH"/>
              <w:rPr>
                <w:ins w:id="422" w:author="Alexander Sayenko" w:date="2023-11-15T09:02:00Z"/>
                <w:rPrChange w:id="423" w:author="Alexander Sayenko" w:date="2023-11-15T09:02:00Z">
                  <w:rPr>
                    <w:ins w:id="424" w:author="Alexander Sayenko" w:date="2023-11-15T09:02:00Z"/>
                    <w:color w:val="000000"/>
                  </w:rPr>
                </w:rPrChange>
              </w:rPr>
              <w:pPrChange w:id="425" w:author="Alexander Sayenko" w:date="2023-11-15T09:02:00Z">
                <w:pPr>
                  <w:jc w:val="center"/>
                </w:pPr>
              </w:pPrChange>
            </w:pPr>
            <w:ins w:id="426" w:author="Alexander Sayenko" w:date="2023-11-15T09:02:00Z">
              <w:r w:rsidRPr="00B84335">
                <w:rPr>
                  <w:rPrChange w:id="427" w:author="Alexander Sayenko" w:date="2023-11-15T09:02:00Z">
                    <w:rPr>
                      <w:color w:val="000000"/>
                    </w:rPr>
                  </w:rPrChange>
                </w:rPr>
                <w:t>CP</w:t>
              </w:r>
            </w:ins>
          </w:p>
        </w:tc>
      </w:tr>
      <w:tr w:rsidR="00B84335" w:rsidRPr="00226CAE" w14:paraId="39B3D40D" w14:textId="77777777" w:rsidTr="007F3A8E">
        <w:trPr>
          <w:trHeight w:val="300"/>
          <w:jc w:val="center"/>
          <w:ins w:id="428" w:author="Alexander Sayenko" w:date="2023-11-15T09:02: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782712A0" w14:textId="77777777" w:rsidR="00B84335" w:rsidRPr="00B84335" w:rsidRDefault="00B84335">
            <w:pPr>
              <w:pStyle w:val="TAH"/>
              <w:rPr>
                <w:ins w:id="429" w:author="Alexander Sayenko" w:date="2023-11-15T09:02:00Z"/>
              </w:rPr>
              <w:pPrChange w:id="430" w:author="Alexander Sayenko" w:date="2023-11-15T09:02:00Z">
                <w:pPr>
                  <w:jc w:val="center"/>
                </w:pPr>
              </w:pPrChange>
            </w:pPr>
            <w:ins w:id="431" w:author="Alexander Sayenko" w:date="2023-11-15T09:02:00Z">
              <w:r w:rsidRPr="00B84335">
                <w:t>1607.5</w:t>
              </w:r>
            </w:ins>
          </w:p>
        </w:tc>
        <w:tc>
          <w:tcPr>
            <w:tcW w:w="1263" w:type="dxa"/>
            <w:tcBorders>
              <w:top w:val="nil"/>
              <w:left w:val="nil"/>
              <w:bottom w:val="single" w:sz="4" w:space="0" w:color="auto"/>
              <w:right w:val="single" w:sz="4" w:space="0" w:color="auto"/>
            </w:tcBorders>
            <w:shd w:val="clear" w:color="auto" w:fill="auto"/>
            <w:noWrap/>
            <w:vAlign w:val="bottom"/>
            <w:hideMark/>
          </w:tcPr>
          <w:p w14:paraId="0E02883A" w14:textId="77777777" w:rsidR="00B84335" w:rsidRPr="00226CAE" w:rsidRDefault="00B84335">
            <w:pPr>
              <w:pStyle w:val="TAC"/>
              <w:rPr>
                <w:ins w:id="432" w:author="Alexander Sayenko" w:date="2023-11-15T09:02:00Z"/>
                <w:color w:val="000000"/>
              </w:rPr>
              <w:pPrChange w:id="433" w:author="Alexander Sayenko" w:date="2023-11-15T09:02:00Z">
                <w:pPr>
                  <w:jc w:val="center"/>
                </w:pPr>
              </w:pPrChange>
            </w:pPr>
            <w:ins w:id="434" w:author="Alexander Sayenko" w:date="2023-11-15T09:02:00Z">
              <w:r w:rsidRPr="00226CAE">
                <w:rPr>
                  <w:color w:val="000000"/>
                </w:rPr>
                <w:t>-10</w:t>
              </w:r>
            </w:ins>
          </w:p>
        </w:tc>
        <w:tc>
          <w:tcPr>
            <w:tcW w:w="529" w:type="dxa"/>
            <w:tcBorders>
              <w:top w:val="nil"/>
              <w:left w:val="nil"/>
              <w:bottom w:val="single" w:sz="4" w:space="0" w:color="auto"/>
              <w:right w:val="single" w:sz="4" w:space="0" w:color="auto"/>
            </w:tcBorders>
            <w:shd w:val="clear" w:color="000000" w:fill="00B050"/>
            <w:noWrap/>
            <w:vAlign w:val="bottom"/>
            <w:hideMark/>
          </w:tcPr>
          <w:p w14:paraId="1230D58A" w14:textId="77777777" w:rsidR="00B84335" w:rsidRPr="00226CAE" w:rsidRDefault="00B84335">
            <w:pPr>
              <w:pStyle w:val="TAC"/>
              <w:rPr>
                <w:ins w:id="435" w:author="Alexander Sayenko" w:date="2023-11-15T09:02:00Z"/>
                <w:color w:val="000000"/>
              </w:rPr>
              <w:pPrChange w:id="436" w:author="Alexander Sayenko" w:date="2023-11-15T09:02:00Z">
                <w:pPr>
                  <w:jc w:val="center"/>
                </w:pPr>
              </w:pPrChange>
            </w:pPr>
            <w:ins w:id="437" w:author="Alexander Sayenko" w:date="2023-11-15T09:02:00Z">
              <w:r w:rsidRPr="00226CAE">
                <w:rPr>
                  <w:color w:val="000000"/>
                </w:rPr>
                <w:t>0.0</w:t>
              </w:r>
            </w:ins>
          </w:p>
        </w:tc>
        <w:tc>
          <w:tcPr>
            <w:tcW w:w="470" w:type="dxa"/>
            <w:tcBorders>
              <w:top w:val="nil"/>
              <w:left w:val="nil"/>
              <w:bottom w:val="single" w:sz="4" w:space="0" w:color="auto"/>
              <w:right w:val="single" w:sz="4" w:space="0" w:color="auto"/>
            </w:tcBorders>
            <w:shd w:val="clear" w:color="000000" w:fill="00B050"/>
            <w:noWrap/>
            <w:vAlign w:val="bottom"/>
            <w:hideMark/>
          </w:tcPr>
          <w:p w14:paraId="767CD902" w14:textId="77777777" w:rsidR="00B84335" w:rsidRPr="00226CAE" w:rsidRDefault="00B84335">
            <w:pPr>
              <w:pStyle w:val="TAC"/>
              <w:rPr>
                <w:ins w:id="438" w:author="Alexander Sayenko" w:date="2023-11-15T09:02:00Z"/>
                <w:color w:val="000000"/>
              </w:rPr>
              <w:pPrChange w:id="439" w:author="Alexander Sayenko" w:date="2023-11-15T09:02:00Z">
                <w:pPr>
                  <w:jc w:val="center"/>
                </w:pPr>
              </w:pPrChange>
            </w:pPr>
            <w:ins w:id="440" w:author="Alexander Sayenko" w:date="2023-11-15T09:02:00Z">
              <w:r w:rsidRPr="00226CAE">
                <w:rPr>
                  <w:color w:val="000000"/>
                </w:rPr>
                <w:t>0.0</w:t>
              </w:r>
            </w:ins>
          </w:p>
        </w:tc>
        <w:tc>
          <w:tcPr>
            <w:tcW w:w="529" w:type="dxa"/>
            <w:tcBorders>
              <w:top w:val="nil"/>
              <w:left w:val="nil"/>
              <w:bottom w:val="single" w:sz="4" w:space="0" w:color="auto"/>
              <w:right w:val="single" w:sz="4" w:space="0" w:color="auto"/>
            </w:tcBorders>
            <w:shd w:val="clear" w:color="000000" w:fill="00B050"/>
            <w:noWrap/>
            <w:vAlign w:val="bottom"/>
            <w:hideMark/>
          </w:tcPr>
          <w:p w14:paraId="2E9E25AD" w14:textId="77777777" w:rsidR="00B84335" w:rsidRPr="00226CAE" w:rsidRDefault="00B84335">
            <w:pPr>
              <w:pStyle w:val="TAC"/>
              <w:rPr>
                <w:ins w:id="441" w:author="Alexander Sayenko" w:date="2023-11-15T09:02:00Z"/>
                <w:color w:val="000000"/>
              </w:rPr>
              <w:pPrChange w:id="442" w:author="Alexander Sayenko" w:date="2023-11-15T09:02:00Z">
                <w:pPr>
                  <w:jc w:val="center"/>
                </w:pPr>
              </w:pPrChange>
            </w:pPr>
            <w:ins w:id="443" w:author="Alexander Sayenko" w:date="2023-11-15T09:02:00Z">
              <w:r w:rsidRPr="00226CAE">
                <w:rPr>
                  <w:color w:val="000000"/>
                </w:rPr>
                <w:t>0.0</w:t>
              </w:r>
            </w:ins>
          </w:p>
        </w:tc>
        <w:tc>
          <w:tcPr>
            <w:tcW w:w="470" w:type="dxa"/>
            <w:tcBorders>
              <w:top w:val="nil"/>
              <w:left w:val="nil"/>
              <w:bottom w:val="single" w:sz="4" w:space="0" w:color="auto"/>
              <w:right w:val="single" w:sz="4" w:space="0" w:color="auto"/>
            </w:tcBorders>
            <w:shd w:val="clear" w:color="000000" w:fill="92D050"/>
            <w:noWrap/>
            <w:vAlign w:val="bottom"/>
            <w:hideMark/>
          </w:tcPr>
          <w:p w14:paraId="041832BF" w14:textId="77777777" w:rsidR="00B84335" w:rsidRPr="00226CAE" w:rsidRDefault="00B84335">
            <w:pPr>
              <w:pStyle w:val="TAC"/>
              <w:rPr>
                <w:ins w:id="444" w:author="Alexander Sayenko" w:date="2023-11-15T09:02:00Z"/>
                <w:color w:val="000000"/>
              </w:rPr>
              <w:pPrChange w:id="445" w:author="Alexander Sayenko" w:date="2023-11-15T09:02:00Z">
                <w:pPr>
                  <w:jc w:val="center"/>
                </w:pPr>
              </w:pPrChange>
            </w:pPr>
            <w:ins w:id="446" w:author="Alexander Sayenko" w:date="2023-11-15T09:02:00Z">
              <w:r w:rsidRPr="00226CAE">
                <w:rPr>
                  <w:color w:val="000000"/>
                </w:rPr>
                <w:t>1.1</w:t>
              </w:r>
            </w:ins>
          </w:p>
        </w:tc>
        <w:tc>
          <w:tcPr>
            <w:tcW w:w="529" w:type="dxa"/>
            <w:tcBorders>
              <w:top w:val="nil"/>
              <w:left w:val="nil"/>
              <w:bottom w:val="single" w:sz="4" w:space="0" w:color="auto"/>
              <w:right w:val="single" w:sz="4" w:space="0" w:color="auto"/>
            </w:tcBorders>
            <w:shd w:val="clear" w:color="000000" w:fill="00B050"/>
            <w:noWrap/>
            <w:vAlign w:val="bottom"/>
            <w:hideMark/>
          </w:tcPr>
          <w:p w14:paraId="2F5F7525" w14:textId="77777777" w:rsidR="00B84335" w:rsidRPr="00226CAE" w:rsidRDefault="00B84335">
            <w:pPr>
              <w:pStyle w:val="TAC"/>
              <w:rPr>
                <w:ins w:id="447" w:author="Alexander Sayenko" w:date="2023-11-15T09:02:00Z"/>
                <w:color w:val="000000"/>
              </w:rPr>
              <w:pPrChange w:id="448" w:author="Alexander Sayenko" w:date="2023-11-15T09:02:00Z">
                <w:pPr>
                  <w:jc w:val="center"/>
                </w:pPr>
              </w:pPrChange>
            </w:pPr>
            <w:ins w:id="449" w:author="Alexander Sayenko" w:date="2023-11-15T09:02:00Z">
              <w:r w:rsidRPr="00226CAE">
                <w:rPr>
                  <w:color w:val="000000"/>
                </w:rPr>
                <w:t>0.0</w:t>
              </w:r>
            </w:ins>
          </w:p>
        </w:tc>
        <w:tc>
          <w:tcPr>
            <w:tcW w:w="470" w:type="dxa"/>
            <w:tcBorders>
              <w:top w:val="nil"/>
              <w:left w:val="nil"/>
              <w:bottom w:val="single" w:sz="4" w:space="0" w:color="auto"/>
              <w:right w:val="single" w:sz="4" w:space="0" w:color="auto"/>
            </w:tcBorders>
            <w:shd w:val="clear" w:color="000000" w:fill="92D050"/>
            <w:noWrap/>
            <w:vAlign w:val="bottom"/>
            <w:hideMark/>
          </w:tcPr>
          <w:p w14:paraId="7C1DE946" w14:textId="77777777" w:rsidR="00B84335" w:rsidRPr="00226CAE" w:rsidRDefault="00B84335">
            <w:pPr>
              <w:pStyle w:val="TAC"/>
              <w:rPr>
                <w:ins w:id="450" w:author="Alexander Sayenko" w:date="2023-11-15T09:02:00Z"/>
                <w:color w:val="000000"/>
              </w:rPr>
              <w:pPrChange w:id="451" w:author="Alexander Sayenko" w:date="2023-11-15T09:02:00Z">
                <w:pPr>
                  <w:jc w:val="center"/>
                </w:pPr>
              </w:pPrChange>
            </w:pPr>
            <w:ins w:id="452" w:author="Alexander Sayenko" w:date="2023-11-15T09:02:00Z">
              <w:r w:rsidRPr="00226CAE">
                <w:rPr>
                  <w:color w:val="000000"/>
                </w:rPr>
                <w:t>0.8</w:t>
              </w:r>
            </w:ins>
          </w:p>
        </w:tc>
        <w:tc>
          <w:tcPr>
            <w:tcW w:w="529" w:type="dxa"/>
            <w:tcBorders>
              <w:top w:val="nil"/>
              <w:left w:val="nil"/>
              <w:bottom w:val="single" w:sz="4" w:space="0" w:color="auto"/>
              <w:right w:val="single" w:sz="4" w:space="0" w:color="auto"/>
            </w:tcBorders>
            <w:shd w:val="clear" w:color="000000" w:fill="00B050"/>
            <w:noWrap/>
            <w:vAlign w:val="bottom"/>
            <w:hideMark/>
          </w:tcPr>
          <w:p w14:paraId="228B24A8" w14:textId="77777777" w:rsidR="00B84335" w:rsidRPr="00226CAE" w:rsidRDefault="00B84335">
            <w:pPr>
              <w:pStyle w:val="TAC"/>
              <w:rPr>
                <w:ins w:id="453" w:author="Alexander Sayenko" w:date="2023-11-15T09:02:00Z"/>
                <w:color w:val="000000"/>
              </w:rPr>
              <w:pPrChange w:id="454" w:author="Alexander Sayenko" w:date="2023-11-15T09:02:00Z">
                <w:pPr>
                  <w:jc w:val="center"/>
                </w:pPr>
              </w:pPrChange>
            </w:pPr>
            <w:ins w:id="455" w:author="Alexander Sayenko" w:date="2023-11-15T09:02:00Z">
              <w:r w:rsidRPr="00226CAE">
                <w:rPr>
                  <w:color w:val="000000"/>
                </w:rPr>
                <w:t>7</w:t>
              </w:r>
            </w:ins>
          </w:p>
        </w:tc>
        <w:tc>
          <w:tcPr>
            <w:tcW w:w="580" w:type="dxa"/>
            <w:tcBorders>
              <w:top w:val="nil"/>
              <w:left w:val="nil"/>
              <w:bottom w:val="single" w:sz="4" w:space="0" w:color="auto"/>
              <w:right w:val="single" w:sz="4" w:space="0" w:color="auto"/>
            </w:tcBorders>
            <w:shd w:val="clear" w:color="000000" w:fill="00B050"/>
            <w:noWrap/>
            <w:vAlign w:val="bottom"/>
            <w:hideMark/>
          </w:tcPr>
          <w:p w14:paraId="4F0A0F2E" w14:textId="77777777" w:rsidR="00B84335" w:rsidRPr="00226CAE" w:rsidRDefault="00B84335">
            <w:pPr>
              <w:pStyle w:val="TAC"/>
              <w:rPr>
                <w:ins w:id="456" w:author="Alexander Sayenko" w:date="2023-11-15T09:02:00Z"/>
                <w:color w:val="000000"/>
              </w:rPr>
              <w:pPrChange w:id="457" w:author="Alexander Sayenko" w:date="2023-11-15T09:02:00Z">
                <w:pPr>
                  <w:jc w:val="center"/>
                </w:pPr>
              </w:pPrChange>
            </w:pPr>
            <w:ins w:id="458" w:author="Alexander Sayenko" w:date="2023-11-15T09:02:00Z">
              <w:r w:rsidRPr="00226CAE">
                <w:rPr>
                  <w:color w:val="000000"/>
                </w:rPr>
                <w:t>9</w:t>
              </w:r>
            </w:ins>
          </w:p>
        </w:tc>
        <w:tc>
          <w:tcPr>
            <w:tcW w:w="529" w:type="dxa"/>
            <w:tcBorders>
              <w:top w:val="nil"/>
              <w:left w:val="nil"/>
              <w:bottom w:val="single" w:sz="4" w:space="0" w:color="auto"/>
              <w:right w:val="single" w:sz="4" w:space="0" w:color="auto"/>
            </w:tcBorders>
            <w:shd w:val="clear" w:color="000000" w:fill="00B050"/>
            <w:noWrap/>
            <w:vAlign w:val="bottom"/>
            <w:hideMark/>
          </w:tcPr>
          <w:p w14:paraId="4FF542DC" w14:textId="77777777" w:rsidR="00B84335" w:rsidRPr="00226CAE" w:rsidRDefault="00B84335">
            <w:pPr>
              <w:pStyle w:val="TAC"/>
              <w:rPr>
                <w:ins w:id="459" w:author="Alexander Sayenko" w:date="2023-11-15T09:02:00Z"/>
                <w:color w:val="000000"/>
              </w:rPr>
              <w:pPrChange w:id="460" w:author="Alexander Sayenko" w:date="2023-11-15T09:02:00Z">
                <w:pPr>
                  <w:jc w:val="center"/>
                </w:pPr>
              </w:pPrChange>
            </w:pPr>
            <w:ins w:id="461" w:author="Alexander Sayenko" w:date="2023-11-15T09:02:00Z">
              <w:r w:rsidRPr="00226CAE">
                <w:rPr>
                  <w:color w:val="000000"/>
                </w:rPr>
                <w:t>6</w:t>
              </w:r>
            </w:ins>
          </w:p>
        </w:tc>
        <w:tc>
          <w:tcPr>
            <w:tcW w:w="580" w:type="dxa"/>
            <w:tcBorders>
              <w:top w:val="nil"/>
              <w:left w:val="nil"/>
              <w:bottom w:val="single" w:sz="4" w:space="0" w:color="auto"/>
              <w:right w:val="single" w:sz="4" w:space="0" w:color="auto"/>
            </w:tcBorders>
            <w:shd w:val="clear" w:color="000000" w:fill="00B050"/>
            <w:noWrap/>
            <w:vAlign w:val="bottom"/>
            <w:hideMark/>
          </w:tcPr>
          <w:p w14:paraId="0F12C206" w14:textId="77777777" w:rsidR="00B84335" w:rsidRPr="00226CAE" w:rsidRDefault="00B84335">
            <w:pPr>
              <w:pStyle w:val="TAC"/>
              <w:rPr>
                <w:ins w:id="462" w:author="Alexander Sayenko" w:date="2023-11-15T09:02:00Z"/>
                <w:color w:val="000000"/>
              </w:rPr>
              <w:pPrChange w:id="463" w:author="Alexander Sayenko" w:date="2023-11-15T09:02:00Z">
                <w:pPr>
                  <w:jc w:val="center"/>
                </w:pPr>
              </w:pPrChange>
            </w:pPr>
            <w:ins w:id="464" w:author="Alexander Sayenko" w:date="2023-11-15T09:02:00Z">
              <w:r w:rsidRPr="00226CAE">
                <w:rPr>
                  <w:color w:val="000000"/>
                </w:rPr>
                <w:t>8</w:t>
              </w:r>
            </w:ins>
          </w:p>
        </w:tc>
        <w:tc>
          <w:tcPr>
            <w:tcW w:w="529" w:type="dxa"/>
            <w:tcBorders>
              <w:top w:val="nil"/>
              <w:left w:val="nil"/>
              <w:bottom w:val="single" w:sz="4" w:space="0" w:color="auto"/>
              <w:right w:val="single" w:sz="4" w:space="0" w:color="auto"/>
            </w:tcBorders>
            <w:shd w:val="clear" w:color="000000" w:fill="00B050"/>
            <w:noWrap/>
            <w:vAlign w:val="bottom"/>
            <w:hideMark/>
          </w:tcPr>
          <w:p w14:paraId="5DAA1A53" w14:textId="77777777" w:rsidR="00B84335" w:rsidRPr="00226CAE" w:rsidRDefault="00B84335">
            <w:pPr>
              <w:pStyle w:val="TAC"/>
              <w:rPr>
                <w:ins w:id="465" w:author="Alexander Sayenko" w:date="2023-11-15T09:02:00Z"/>
                <w:color w:val="000000"/>
              </w:rPr>
              <w:pPrChange w:id="466" w:author="Alexander Sayenko" w:date="2023-11-15T09:02:00Z">
                <w:pPr>
                  <w:jc w:val="center"/>
                </w:pPr>
              </w:pPrChange>
            </w:pPr>
            <w:ins w:id="467" w:author="Alexander Sayenko" w:date="2023-11-15T09:02:00Z">
              <w:r w:rsidRPr="00226CAE">
                <w:rPr>
                  <w:color w:val="000000"/>
                </w:rPr>
                <w:t>8</w:t>
              </w:r>
            </w:ins>
          </w:p>
        </w:tc>
        <w:tc>
          <w:tcPr>
            <w:tcW w:w="583" w:type="dxa"/>
            <w:tcBorders>
              <w:top w:val="nil"/>
              <w:left w:val="nil"/>
              <w:bottom w:val="single" w:sz="4" w:space="0" w:color="auto"/>
              <w:right w:val="single" w:sz="4" w:space="0" w:color="auto"/>
            </w:tcBorders>
            <w:shd w:val="clear" w:color="000000" w:fill="00B050"/>
            <w:noWrap/>
            <w:vAlign w:val="bottom"/>
            <w:hideMark/>
          </w:tcPr>
          <w:p w14:paraId="61C0BA31" w14:textId="77777777" w:rsidR="00B84335" w:rsidRPr="00226CAE" w:rsidRDefault="00B84335">
            <w:pPr>
              <w:pStyle w:val="TAC"/>
              <w:rPr>
                <w:ins w:id="468" w:author="Alexander Sayenko" w:date="2023-11-15T09:02:00Z"/>
                <w:color w:val="000000"/>
              </w:rPr>
              <w:pPrChange w:id="469" w:author="Alexander Sayenko" w:date="2023-11-15T09:02:00Z">
                <w:pPr>
                  <w:jc w:val="center"/>
                </w:pPr>
              </w:pPrChange>
            </w:pPr>
            <w:ins w:id="470" w:author="Alexander Sayenko" w:date="2023-11-15T09:02:00Z">
              <w:r w:rsidRPr="00226CAE">
                <w:rPr>
                  <w:color w:val="000000"/>
                </w:rPr>
                <w:t>9</w:t>
              </w:r>
            </w:ins>
          </w:p>
        </w:tc>
      </w:tr>
      <w:tr w:rsidR="00B84335" w:rsidRPr="00226CAE" w14:paraId="6333F93D" w14:textId="77777777" w:rsidTr="007F3A8E">
        <w:trPr>
          <w:trHeight w:val="300"/>
          <w:jc w:val="center"/>
          <w:ins w:id="471" w:author="Alexander Sayenko" w:date="2023-11-15T09:02: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42DABFEE" w14:textId="77777777" w:rsidR="00B84335" w:rsidRPr="00B84335" w:rsidRDefault="00B84335">
            <w:pPr>
              <w:pStyle w:val="TAH"/>
              <w:rPr>
                <w:ins w:id="472" w:author="Alexander Sayenko" w:date="2023-11-15T09:02:00Z"/>
              </w:rPr>
              <w:pPrChange w:id="473" w:author="Alexander Sayenko" w:date="2023-11-15T09:02:00Z">
                <w:pPr>
                  <w:jc w:val="center"/>
                </w:pPr>
              </w:pPrChange>
            </w:pPr>
            <w:ins w:id="474" w:author="Alexander Sayenko" w:date="2023-11-15T09:02:00Z">
              <w:r w:rsidRPr="00B84335">
                <w:t>1607</w:t>
              </w:r>
            </w:ins>
          </w:p>
        </w:tc>
        <w:tc>
          <w:tcPr>
            <w:tcW w:w="1263" w:type="dxa"/>
            <w:tcBorders>
              <w:top w:val="nil"/>
              <w:left w:val="nil"/>
              <w:bottom w:val="single" w:sz="4" w:space="0" w:color="auto"/>
              <w:right w:val="single" w:sz="4" w:space="0" w:color="auto"/>
            </w:tcBorders>
            <w:shd w:val="clear" w:color="auto" w:fill="auto"/>
            <w:noWrap/>
            <w:vAlign w:val="bottom"/>
            <w:hideMark/>
          </w:tcPr>
          <w:p w14:paraId="5D01D2B1" w14:textId="77777777" w:rsidR="00B84335" w:rsidRPr="00226CAE" w:rsidRDefault="00B84335">
            <w:pPr>
              <w:pStyle w:val="TAC"/>
              <w:rPr>
                <w:ins w:id="475" w:author="Alexander Sayenko" w:date="2023-11-15T09:02:00Z"/>
                <w:color w:val="000000"/>
              </w:rPr>
              <w:pPrChange w:id="476" w:author="Alexander Sayenko" w:date="2023-11-15T09:02:00Z">
                <w:pPr>
                  <w:jc w:val="center"/>
                </w:pPr>
              </w:pPrChange>
            </w:pPr>
            <w:ins w:id="477" w:author="Alexander Sayenko" w:date="2023-11-15T09:02:00Z">
              <w:r w:rsidRPr="00226CAE">
                <w:rPr>
                  <w:color w:val="000000"/>
                </w:rPr>
                <w:t>-16</w:t>
              </w:r>
            </w:ins>
          </w:p>
        </w:tc>
        <w:tc>
          <w:tcPr>
            <w:tcW w:w="529" w:type="dxa"/>
            <w:tcBorders>
              <w:top w:val="nil"/>
              <w:left w:val="nil"/>
              <w:bottom w:val="single" w:sz="4" w:space="0" w:color="auto"/>
              <w:right w:val="single" w:sz="4" w:space="0" w:color="auto"/>
            </w:tcBorders>
            <w:shd w:val="clear" w:color="000000" w:fill="FFFF00"/>
            <w:noWrap/>
            <w:vAlign w:val="bottom"/>
            <w:hideMark/>
          </w:tcPr>
          <w:p w14:paraId="29FCCA36" w14:textId="77777777" w:rsidR="00B84335" w:rsidRPr="00226CAE" w:rsidRDefault="00B84335">
            <w:pPr>
              <w:pStyle w:val="TAC"/>
              <w:rPr>
                <w:ins w:id="478" w:author="Alexander Sayenko" w:date="2023-11-15T09:02:00Z"/>
                <w:color w:val="000000"/>
              </w:rPr>
              <w:pPrChange w:id="479" w:author="Alexander Sayenko" w:date="2023-11-15T09:02:00Z">
                <w:pPr>
                  <w:jc w:val="center"/>
                </w:pPr>
              </w:pPrChange>
            </w:pPr>
            <w:ins w:id="480" w:author="Alexander Sayenko" w:date="2023-11-15T09:02:00Z">
              <w:r w:rsidRPr="00226CAE">
                <w:rPr>
                  <w:color w:val="000000"/>
                </w:rPr>
                <w:t>0.7</w:t>
              </w:r>
            </w:ins>
          </w:p>
        </w:tc>
        <w:tc>
          <w:tcPr>
            <w:tcW w:w="470" w:type="dxa"/>
            <w:tcBorders>
              <w:top w:val="nil"/>
              <w:left w:val="nil"/>
              <w:bottom w:val="single" w:sz="4" w:space="0" w:color="auto"/>
              <w:right w:val="single" w:sz="4" w:space="0" w:color="auto"/>
            </w:tcBorders>
            <w:shd w:val="clear" w:color="000000" w:fill="92D050"/>
            <w:noWrap/>
            <w:vAlign w:val="bottom"/>
            <w:hideMark/>
          </w:tcPr>
          <w:p w14:paraId="61E64166" w14:textId="77777777" w:rsidR="00B84335" w:rsidRPr="00226CAE" w:rsidRDefault="00B84335">
            <w:pPr>
              <w:pStyle w:val="TAC"/>
              <w:rPr>
                <w:ins w:id="481" w:author="Alexander Sayenko" w:date="2023-11-15T09:02:00Z"/>
                <w:color w:val="000000"/>
              </w:rPr>
              <w:pPrChange w:id="482" w:author="Alexander Sayenko" w:date="2023-11-15T09:02:00Z">
                <w:pPr>
                  <w:jc w:val="center"/>
                </w:pPr>
              </w:pPrChange>
            </w:pPr>
            <w:ins w:id="483" w:author="Alexander Sayenko" w:date="2023-11-15T09:02:00Z">
              <w:r w:rsidRPr="00226CAE">
                <w:rPr>
                  <w:color w:val="000000"/>
                </w:rPr>
                <w:t>1.6</w:t>
              </w:r>
            </w:ins>
          </w:p>
        </w:tc>
        <w:tc>
          <w:tcPr>
            <w:tcW w:w="529" w:type="dxa"/>
            <w:tcBorders>
              <w:top w:val="nil"/>
              <w:left w:val="nil"/>
              <w:bottom w:val="single" w:sz="4" w:space="0" w:color="auto"/>
              <w:right w:val="single" w:sz="4" w:space="0" w:color="auto"/>
            </w:tcBorders>
            <w:shd w:val="clear" w:color="000000" w:fill="92D050"/>
            <w:noWrap/>
            <w:vAlign w:val="bottom"/>
            <w:hideMark/>
          </w:tcPr>
          <w:p w14:paraId="5967C058" w14:textId="77777777" w:rsidR="00B84335" w:rsidRPr="00226CAE" w:rsidRDefault="00B84335">
            <w:pPr>
              <w:pStyle w:val="TAC"/>
              <w:rPr>
                <w:ins w:id="484" w:author="Alexander Sayenko" w:date="2023-11-15T09:02:00Z"/>
                <w:color w:val="000000"/>
              </w:rPr>
              <w:pPrChange w:id="485" w:author="Alexander Sayenko" w:date="2023-11-15T09:02:00Z">
                <w:pPr>
                  <w:jc w:val="center"/>
                </w:pPr>
              </w:pPrChange>
            </w:pPr>
            <w:ins w:id="486" w:author="Alexander Sayenko" w:date="2023-11-15T09:02:00Z">
              <w:r w:rsidRPr="00226CAE">
                <w:rPr>
                  <w:color w:val="000000"/>
                </w:rPr>
                <w:t>0.8</w:t>
              </w:r>
            </w:ins>
          </w:p>
        </w:tc>
        <w:tc>
          <w:tcPr>
            <w:tcW w:w="470" w:type="dxa"/>
            <w:tcBorders>
              <w:top w:val="nil"/>
              <w:left w:val="nil"/>
              <w:bottom w:val="single" w:sz="4" w:space="0" w:color="auto"/>
              <w:right w:val="single" w:sz="4" w:space="0" w:color="auto"/>
            </w:tcBorders>
            <w:shd w:val="clear" w:color="000000" w:fill="92D050"/>
            <w:noWrap/>
            <w:vAlign w:val="bottom"/>
            <w:hideMark/>
          </w:tcPr>
          <w:p w14:paraId="7C4AC515" w14:textId="77777777" w:rsidR="00B84335" w:rsidRPr="00226CAE" w:rsidRDefault="00B84335">
            <w:pPr>
              <w:pStyle w:val="TAC"/>
              <w:rPr>
                <w:ins w:id="487" w:author="Alexander Sayenko" w:date="2023-11-15T09:02:00Z"/>
                <w:color w:val="000000"/>
              </w:rPr>
              <w:pPrChange w:id="488" w:author="Alexander Sayenko" w:date="2023-11-15T09:02:00Z">
                <w:pPr>
                  <w:jc w:val="center"/>
                </w:pPr>
              </w:pPrChange>
            </w:pPr>
            <w:ins w:id="489" w:author="Alexander Sayenko" w:date="2023-11-15T09:02:00Z">
              <w:r w:rsidRPr="00226CAE">
                <w:rPr>
                  <w:color w:val="000000"/>
                </w:rPr>
                <w:t>2.4</w:t>
              </w:r>
            </w:ins>
          </w:p>
        </w:tc>
        <w:tc>
          <w:tcPr>
            <w:tcW w:w="529" w:type="dxa"/>
            <w:tcBorders>
              <w:top w:val="nil"/>
              <w:left w:val="nil"/>
              <w:bottom w:val="single" w:sz="4" w:space="0" w:color="auto"/>
              <w:right w:val="single" w:sz="4" w:space="0" w:color="auto"/>
            </w:tcBorders>
            <w:shd w:val="clear" w:color="000000" w:fill="92D050"/>
            <w:noWrap/>
            <w:vAlign w:val="bottom"/>
            <w:hideMark/>
          </w:tcPr>
          <w:p w14:paraId="5B77C404" w14:textId="77777777" w:rsidR="00B84335" w:rsidRPr="00226CAE" w:rsidRDefault="00B84335">
            <w:pPr>
              <w:pStyle w:val="TAC"/>
              <w:rPr>
                <w:ins w:id="490" w:author="Alexander Sayenko" w:date="2023-11-15T09:02:00Z"/>
                <w:color w:val="000000"/>
              </w:rPr>
              <w:pPrChange w:id="491" w:author="Alexander Sayenko" w:date="2023-11-15T09:02:00Z">
                <w:pPr>
                  <w:jc w:val="center"/>
                </w:pPr>
              </w:pPrChange>
            </w:pPr>
            <w:ins w:id="492" w:author="Alexander Sayenko" w:date="2023-11-15T09:02:00Z">
              <w:r w:rsidRPr="00226CAE">
                <w:rPr>
                  <w:color w:val="000000"/>
                </w:rPr>
                <w:t>0.5</w:t>
              </w:r>
            </w:ins>
          </w:p>
        </w:tc>
        <w:tc>
          <w:tcPr>
            <w:tcW w:w="470" w:type="dxa"/>
            <w:tcBorders>
              <w:top w:val="nil"/>
              <w:left w:val="nil"/>
              <w:bottom w:val="single" w:sz="4" w:space="0" w:color="auto"/>
              <w:right w:val="single" w:sz="4" w:space="0" w:color="auto"/>
            </w:tcBorders>
            <w:shd w:val="clear" w:color="000000" w:fill="92D050"/>
            <w:noWrap/>
            <w:vAlign w:val="bottom"/>
            <w:hideMark/>
          </w:tcPr>
          <w:p w14:paraId="1CA7C45E" w14:textId="77777777" w:rsidR="00B84335" w:rsidRPr="00226CAE" w:rsidRDefault="00B84335">
            <w:pPr>
              <w:pStyle w:val="TAC"/>
              <w:rPr>
                <w:ins w:id="493" w:author="Alexander Sayenko" w:date="2023-11-15T09:02:00Z"/>
                <w:color w:val="000000"/>
              </w:rPr>
              <w:pPrChange w:id="494" w:author="Alexander Sayenko" w:date="2023-11-15T09:02:00Z">
                <w:pPr>
                  <w:jc w:val="center"/>
                </w:pPr>
              </w:pPrChange>
            </w:pPr>
            <w:ins w:id="495" w:author="Alexander Sayenko" w:date="2023-11-15T09:02:00Z">
              <w:r w:rsidRPr="00226CAE">
                <w:rPr>
                  <w:color w:val="000000"/>
                </w:rPr>
                <w:t>2.3</w:t>
              </w:r>
            </w:ins>
          </w:p>
        </w:tc>
        <w:tc>
          <w:tcPr>
            <w:tcW w:w="529" w:type="dxa"/>
            <w:tcBorders>
              <w:top w:val="nil"/>
              <w:left w:val="nil"/>
              <w:bottom w:val="single" w:sz="4" w:space="0" w:color="auto"/>
              <w:right w:val="single" w:sz="4" w:space="0" w:color="auto"/>
            </w:tcBorders>
            <w:shd w:val="clear" w:color="000000" w:fill="92D050"/>
            <w:noWrap/>
            <w:vAlign w:val="bottom"/>
            <w:hideMark/>
          </w:tcPr>
          <w:p w14:paraId="6B2507BD" w14:textId="77777777" w:rsidR="00B84335" w:rsidRPr="00226CAE" w:rsidRDefault="00B84335">
            <w:pPr>
              <w:pStyle w:val="TAC"/>
              <w:rPr>
                <w:ins w:id="496" w:author="Alexander Sayenko" w:date="2023-11-15T09:02:00Z"/>
                <w:color w:val="000000"/>
              </w:rPr>
              <w:pPrChange w:id="497" w:author="Alexander Sayenko" w:date="2023-11-15T09:02:00Z">
                <w:pPr>
                  <w:jc w:val="center"/>
                </w:pPr>
              </w:pPrChange>
            </w:pPr>
            <w:ins w:id="498" w:author="Alexander Sayenko" w:date="2023-11-15T09:02:00Z">
              <w:r w:rsidRPr="00226CAE">
                <w:rPr>
                  <w:color w:val="000000"/>
                </w:rPr>
                <w:t>2</w:t>
              </w:r>
            </w:ins>
          </w:p>
        </w:tc>
        <w:tc>
          <w:tcPr>
            <w:tcW w:w="580" w:type="dxa"/>
            <w:tcBorders>
              <w:top w:val="nil"/>
              <w:left w:val="nil"/>
              <w:bottom w:val="single" w:sz="4" w:space="0" w:color="auto"/>
              <w:right w:val="single" w:sz="4" w:space="0" w:color="auto"/>
            </w:tcBorders>
            <w:shd w:val="clear" w:color="000000" w:fill="00B050"/>
            <w:noWrap/>
            <w:vAlign w:val="bottom"/>
            <w:hideMark/>
          </w:tcPr>
          <w:p w14:paraId="06A6C357" w14:textId="77777777" w:rsidR="00B84335" w:rsidRPr="00226CAE" w:rsidRDefault="00B84335">
            <w:pPr>
              <w:pStyle w:val="TAC"/>
              <w:rPr>
                <w:ins w:id="499" w:author="Alexander Sayenko" w:date="2023-11-15T09:02:00Z"/>
                <w:color w:val="000000"/>
              </w:rPr>
              <w:pPrChange w:id="500" w:author="Alexander Sayenko" w:date="2023-11-15T09:02:00Z">
                <w:pPr>
                  <w:jc w:val="center"/>
                </w:pPr>
              </w:pPrChange>
            </w:pPr>
            <w:ins w:id="501" w:author="Alexander Sayenko" w:date="2023-11-15T09:02:00Z">
              <w:r w:rsidRPr="00226CAE">
                <w:rPr>
                  <w:color w:val="000000"/>
                </w:rPr>
                <w:t>6</w:t>
              </w:r>
            </w:ins>
          </w:p>
        </w:tc>
        <w:tc>
          <w:tcPr>
            <w:tcW w:w="529" w:type="dxa"/>
            <w:tcBorders>
              <w:top w:val="nil"/>
              <w:left w:val="nil"/>
              <w:bottom w:val="single" w:sz="4" w:space="0" w:color="auto"/>
              <w:right w:val="single" w:sz="4" w:space="0" w:color="auto"/>
            </w:tcBorders>
            <w:shd w:val="clear" w:color="000000" w:fill="FFFF00"/>
            <w:noWrap/>
            <w:vAlign w:val="bottom"/>
            <w:hideMark/>
          </w:tcPr>
          <w:p w14:paraId="46A0A6D0" w14:textId="77777777" w:rsidR="00B84335" w:rsidRPr="00226CAE" w:rsidRDefault="00B84335">
            <w:pPr>
              <w:pStyle w:val="TAC"/>
              <w:rPr>
                <w:ins w:id="502" w:author="Alexander Sayenko" w:date="2023-11-15T09:02:00Z"/>
                <w:color w:val="000000"/>
              </w:rPr>
              <w:pPrChange w:id="503" w:author="Alexander Sayenko" w:date="2023-11-15T09:02:00Z">
                <w:pPr>
                  <w:jc w:val="center"/>
                </w:pPr>
              </w:pPrChange>
            </w:pPr>
            <w:ins w:id="504" w:author="Alexander Sayenko" w:date="2023-11-15T09:02:00Z">
              <w:r w:rsidRPr="00226CAE">
                <w:rPr>
                  <w:color w:val="000000"/>
                </w:rPr>
                <w:t>1</w:t>
              </w:r>
            </w:ins>
          </w:p>
        </w:tc>
        <w:tc>
          <w:tcPr>
            <w:tcW w:w="580" w:type="dxa"/>
            <w:tcBorders>
              <w:top w:val="nil"/>
              <w:left w:val="nil"/>
              <w:bottom w:val="single" w:sz="4" w:space="0" w:color="auto"/>
              <w:right w:val="single" w:sz="4" w:space="0" w:color="auto"/>
            </w:tcBorders>
            <w:shd w:val="clear" w:color="000000" w:fill="92D050"/>
            <w:noWrap/>
            <w:vAlign w:val="bottom"/>
            <w:hideMark/>
          </w:tcPr>
          <w:p w14:paraId="1C2C5AF9" w14:textId="77777777" w:rsidR="00B84335" w:rsidRPr="00226CAE" w:rsidRDefault="00B84335">
            <w:pPr>
              <w:pStyle w:val="TAC"/>
              <w:rPr>
                <w:ins w:id="505" w:author="Alexander Sayenko" w:date="2023-11-15T09:02:00Z"/>
                <w:color w:val="000000"/>
              </w:rPr>
              <w:pPrChange w:id="506" w:author="Alexander Sayenko" w:date="2023-11-15T09:02:00Z">
                <w:pPr>
                  <w:jc w:val="center"/>
                </w:pPr>
              </w:pPrChange>
            </w:pPr>
            <w:ins w:id="507" w:author="Alexander Sayenko" w:date="2023-11-15T09:02:00Z">
              <w:r w:rsidRPr="00226CAE">
                <w:rPr>
                  <w:color w:val="000000"/>
                </w:rPr>
                <w:t>3</w:t>
              </w:r>
            </w:ins>
          </w:p>
        </w:tc>
        <w:tc>
          <w:tcPr>
            <w:tcW w:w="529" w:type="dxa"/>
            <w:tcBorders>
              <w:top w:val="nil"/>
              <w:left w:val="nil"/>
              <w:bottom w:val="single" w:sz="4" w:space="0" w:color="auto"/>
              <w:right w:val="single" w:sz="4" w:space="0" w:color="auto"/>
            </w:tcBorders>
            <w:shd w:val="clear" w:color="000000" w:fill="92D050"/>
            <w:noWrap/>
            <w:vAlign w:val="bottom"/>
            <w:hideMark/>
          </w:tcPr>
          <w:p w14:paraId="6CAABB07" w14:textId="77777777" w:rsidR="00B84335" w:rsidRPr="00226CAE" w:rsidRDefault="00B84335">
            <w:pPr>
              <w:pStyle w:val="TAC"/>
              <w:rPr>
                <w:ins w:id="508" w:author="Alexander Sayenko" w:date="2023-11-15T09:02:00Z"/>
                <w:color w:val="000000"/>
              </w:rPr>
              <w:pPrChange w:id="509" w:author="Alexander Sayenko" w:date="2023-11-15T09:02:00Z">
                <w:pPr>
                  <w:jc w:val="center"/>
                </w:pPr>
              </w:pPrChange>
            </w:pPr>
            <w:ins w:id="510" w:author="Alexander Sayenko" w:date="2023-11-15T09:02:00Z">
              <w:r w:rsidRPr="00226CAE">
                <w:rPr>
                  <w:color w:val="000000"/>
                </w:rPr>
                <w:t>2</w:t>
              </w:r>
            </w:ins>
          </w:p>
        </w:tc>
        <w:tc>
          <w:tcPr>
            <w:tcW w:w="583" w:type="dxa"/>
            <w:tcBorders>
              <w:top w:val="nil"/>
              <w:left w:val="nil"/>
              <w:bottom w:val="single" w:sz="4" w:space="0" w:color="auto"/>
              <w:right w:val="single" w:sz="4" w:space="0" w:color="auto"/>
            </w:tcBorders>
            <w:shd w:val="clear" w:color="000000" w:fill="92D050"/>
            <w:noWrap/>
            <w:vAlign w:val="bottom"/>
            <w:hideMark/>
          </w:tcPr>
          <w:p w14:paraId="6CD5DAB3" w14:textId="77777777" w:rsidR="00B84335" w:rsidRPr="00226CAE" w:rsidRDefault="00B84335">
            <w:pPr>
              <w:pStyle w:val="TAC"/>
              <w:rPr>
                <w:ins w:id="511" w:author="Alexander Sayenko" w:date="2023-11-15T09:02:00Z"/>
                <w:color w:val="000000"/>
              </w:rPr>
              <w:pPrChange w:id="512" w:author="Alexander Sayenko" w:date="2023-11-15T09:02:00Z">
                <w:pPr>
                  <w:jc w:val="center"/>
                </w:pPr>
              </w:pPrChange>
            </w:pPr>
            <w:ins w:id="513" w:author="Alexander Sayenko" w:date="2023-11-15T09:02:00Z">
              <w:r w:rsidRPr="00226CAE">
                <w:rPr>
                  <w:color w:val="000000"/>
                </w:rPr>
                <w:t>3</w:t>
              </w:r>
            </w:ins>
          </w:p>
        </w:tc>
      </w:tr>
      <w:tr w:rsidR="00B84335" w:rsidRPr="00226CAE" w14:paraId="60AC7529" w14:textId="77777777" w:rsidTr="007F3A8E">
        <w:trPr>
          <w:trHeight w:val="300"/>
          <w:jc w:val="center"/>
          <w:ins w:id="514" w:author="Alexander Sayenko" w:date="2023-11-15T09:02: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5BED8EDF" w14:textId="77777777" w:rsidR="00B84335" w:rsidRPr="00B84335" w:rsidRDefault="00B84335">
            <w:pPr>
              <w:pStyle w:val="TAH"/>
              <w:rPr>
                <w:ins w:id="515" w:author="Alexander Sayenko" w:date="2023-11-15T09:02:00Z"/>
              </w:rPr>
              <w:pPrChange w:id="516" w:author="Alexander Sayenko" w:date="2023-11-15T09:02:00Z">
                <w:pPr>
                  <w:jc w:val="center"/>
                </w:pPr>
              </w:pPrChange>
            </w:pPr>
            <w:ins w:id="517" w:author="Alexander Sayenko" w:date="2023-11-15T09:02:00Z">
              <w:r w:rsidRPr="00B84335">
                <w:t>1606.5</w:t>
              </w:r>
            </w:ins>
          </w:p>
        </w:tc>
        <w:tc>
          <w:tcPr>
            <w:tcW w:w="1263" w:type="dxa"/>
            <w:tcBorders>
              <w:top w:val="nil"/>
              <w:left w:val="nil"/>
              <w:bottom w:val="single" w:sz="4" w:space="0" w:color="auto"/>
              <w:right w:val="single" w:sz="4" w:space="0" w:color="auto"/>
            </w:tcBorders>
            <w:shd w:val="clear" w:color="auto" w:fill="auto"/>
            <w:noWrap/>
            <w:vAlign w:val="bottom"/>
            <w:hideMark/>
          </w:tcPr>
          <w:p w14:paraId="438EE890" w14:textId="77777777" w:rsidR="00B84335" w:rsidRPr="00226CAE" w:rsidRDefault="00B84335">
            <w:pPr>
              <w:pStyle w:val="TAC"/>
              <w:rPr>
                <w:ins w:id="518" w:author="Alexander Sayenko" w:date="2023-11-15T09:02:00Z"/>
                <w:color w:val="000000"/>
              </w:rPr>
              <w:pPrChange w:id="519" w:author="Alexander Sayenko" w:date="2023-11-15T09:02:00Z">
                <w:pPr>
                  <w:jc w:val="center"/>
                </w:pPr>
              </w:pPrChange>
            </w:pPr>
            <w:ins w:id="520" w:author="Alexander Sayenko" w:date="2023-11-15T09:02:00Z">
              <w:r w:rsidRPr="00226CAE">
                <w:rPr>
                  <w:color w:val="000000"/>
                </w:rPr>
                <w:t>-22</w:t>
              </w:r>
            </w:ins>
          </w:p>
        </w:tc>
        <w:tc>
          <w:tcPr>
            <w:tcW w:w="529" w:type="dxa"/>
            <w:tcBorders>
              <w:top w:val="nil"/>
              <w:left w:val="nil"/>
              <w:bottom w:val="single" w:sz="4" w:space="0" w:color="auto"/>
              <w:right w:val="single" w:sz="4" w:space="0" w:color="auto"/>
            </w:tcBorders>
            <w:shd w:val="clear" w:color="000000" w:fill="FFFF00"/>
            <w:noWrap/>
            <w:vAlign w:val="bottom"/>
            <w:hideMark/>
          </w:tcPr>
          <w:p w14:paraId="5C7CB733" w14:textId="77777777" w:rsidR="00B84335" w:rsidRPr="00226CAE" w:rsidRDefault="00B84335">
            <w:pPr>
              <w:pStyle w:val="TAC"/>
              <w:rPr>
                <w:ins w:id="521" w:author="Alexander Sayenko" w:date="2023-11-15T09:02:00Z"/>
                <w:color w:val="000000"/>
              </w:rPr>
              <w:pPrChange w:id="522" w:author="Alexander Sayenko" w:date="2023-11-15T09:02:00Z">
                <w:pPr>
                  <w:jc w:val="center"/>
                </w:pPr>
              </w:pPrChange>
            </w:pPr>
            <w:ins w:id="523" w:author="Alexander Sayenko" w:date="2023-11-15T09:02:00Z">
              <w:r w:rsidRPr="00226CAE">
                <w:rPr>
                  <w:color w:val="000000"/>
                </w:rPr>
                <w:t>1.1</w:t>
              </w:r>
            </w:ins>
          </w:p>
        </w:tc>
        <w:tc>
          <w:tcPr>
            <w:tcW w:w="470" w:type="dxa"/>
            <w:tcBorders>
              <w:top w:val="nil"/>
              <w:left w:val="nil"/>
              <w:bottom w:val="single" w:sz="4" w:space="0" w:color="auto"/>
              <w:right w:val="single" w:sz="4" w:space="0" w:color="auto"/>
            </w:tcBorders>
            <w:shd w:val="clear" w:color="000000" w:fill="92D050"/>
            <w:noWrap/>
            <w:vAlign w:val="bottom"/>
            <w:hideMark/>
          </w:tcPr>
          <w:p w14:paraId="378D0608" w14:textId="77777777" w:rsidR="00B84335" w:rsidRPr="00226CAE" w:rsidRDefault="00B84335">
            <w:pPr>
              <w:pStyle w:val="TAC"/>
              <w:rPr>
                <w:ins w:id="524" w:author="Alexander Sayenko" w:date="2023-11-15T09:02:00Z"/>
                <w:color w:val="000000"/>
              </w:rPr>
              <w:pPrChange w:id="525" w:author="Alexander Sayenko" w:date="2023-11-15T09:02:00Z">
                <w:pPr>
                  <w:jc w:val="center"/>
                </w:pPr>
              </w:pPrChange>
            </w:pPr>
            <w:ins w:id="526" w:author="Alexander Sayenko" w:date="2023-11-15T09:02:00Z">
              <w:r w:rsidRPr="00226CAE">
                <w:rPr>
                  <w:color w:val="000000"/>
                </w:rPr>
                <w:t>1.9</w:t>
              </w:r>
            </w:ins>
          </w:p>
        </w:tc>
        <w:tc>
          <w:tcPr>
            <w:tcW w:w="529" w:type="dxa"/>
            <w:tcBorders>
              <w:top w:val="nil"/>
              <w:left w:val="nil"/>
              <w:bottom w:val="single" w:sz="4" w:space="0" w:color="auto"/>
              <w:right w:val="single" w:sz="4" w:space="0" w:color="auto"/>
            </w:tcBorders>
            <w:shd w:val="clear" w:color="000000" w:fill="FF0000"/>
            <w:noWrap/>
            <w:vAlign w:val="bottom"/>
            <w:hideMark/>
          </w:tcPr>
          <w:p w14:paraId="382D26F7" w14:textId="77777777" w:rsidR="00B84335" w:rsidRPr="00226CAE" w:rsidRDefault="00B84335">
            <w:pPr>
              <w:pStyle w:val="TAC"/>
              <w:rPr>
                <w:ins w:id="527" w:author="Alexander Sayenko" w:date="2023-11-15T09:02:00Z"/>
                <w:color w:val="000000"/>
              </w:rPr>
              <w:pPrChange w:id="528" w:author="Alexander Sayenko" w:date="2023-11-15T09:02:00Z">
                <w:pPr>
                  <w:jc w:val="center"/>
                </w:pPr>
              </w:pPrChange>
            </w:pPr>
            <w:ins w:id="529" w:author="Alexander Sayenko" w:date="2023-11-15T09:02:00Z">
              <w:r w:rsidRPr="00226CAE">
                <w:rPr>
                  <w:color w:val="000000"/>
                </w:rPr>
                <w:t>2.2</w:t>
              </w:r>
            </w:ins>
          </w:p>
        </w:tc>
        <w:tc>
          <w:tcPr>
            <w:tcW w:w="470" w:type="dxa"/>
            <w:tcBorders>
              <w:top w:val="nil"/>
              <w:left w:val="nil"/>
              <w:bottom w:val="single" w:sz="4" w:space="0" w:color="auto"/>
              <w:right w:val="single" w:sz="4" w:space="0" w:color="auto"/>
            </w:tcBorders>
            <w:shd w:val="clear" w:color="000000" w:fill="FF0000"/>
            <w:noWrap/>
            <w:vAlign w:val="bottom"/>
            <w:hideMark/>
          </w:tcPr>
          <w:p w14:paraId="373CA534" w14:textId="77777777" w:rsidR="00B84335" w:rsidRPr="00226CAE" w:rsidRDefault="00B84335">
            <w:pPr>
              <w:pStyle w:val="TAC"/>
              <w:rPr>
                <w:ins w:id="530" w:author="Alexander Sayenko" w:date="2023-11-15T09:02:00Z"/>
                <w:color w:val="000000"/>
              </w:rPr>
              <w:pPrChange w:id="531" w:author="Alexander Sayenko" w:date="2023-11-15T09:02:00Z">
                <w:pPr>
                  <w:jc w:val="center"/>
                </w:pPr>
              </w:pPrChange>
            </w:pPr>
            <w:ins w:id="532" w:author="Alexander Sayenko" w:date="2023-11-15T09:02:00Z">
              <w:r w:rsidRPr="00226CAE">
                <w:rPr>
                  <w:color w:val="000000"/>
                </w:rPr>
                <w:t>3.8</w:t>
              </w:r>
            </w:ins>
          </w:p>
        </w:tc>
        <w:tc>
          <w:tcPr>
            <w:tcW w:w="529" w:type="dxa"/>
            <w:tcBorders>
              <w:top w:val="nil"/>
              <w:left w:val="nil"/>
              <w:bottom w:val="single" w:sz="4" w:space="0" w:color="auto"/>
              <w:right w:val="single" w:sz="4" w:space="0" w:color="auto"/>
            </w:tcBorders>
            <w:shd w:val="clear" w:color="000000" w:fill="FF0000"/>
            <w:noWrap/>
            <w:vAlign w:val="bottom"/>
            <w:hideMark/>
          </w:tcPr>
          <w:p w14:paraId="2C9A7CB5" w14:textId="77777777" w:rsidR="00B84335" w:rsidRPr="00226CAE" w:rsidRDefault="00B84335">
            <w:pPr>
              <w:pStyle w:val="TAC"/>
              <w:rPr>
                <w:ins w:id="533" w:author="Alexander Sayenko" w:date="2023-11-15T09:02:00Z"/>
                <w:color w:val="000000"/>
              </w:rPr>
              <w:pPrChange w:id="534" w:author="Alexander Sayenko" w:date="2023-11-15T09:02:00Z">
                <w:pPr>
                  <w:jc w:val="center"/>
                </w:pPr>
              </w:pPrChange>
            </w:pPr>
            <w:ins w:id="535" w:author="Alexander Sayenko" w:date="2023-11-15T09:02:00Z">
              <w:r w:rsidRPr="00226CAE">
                <w:rPr>
                  <w:color w:val="000000"/>
                </w:rPr>
                <w:t>1.8</w:t>
              </w:r>
            </w:ins>
          </w:p>
        </w:tc>
        <w:tc>
          <w:tcPr>
            <w:tcW w:w="470" w:type="dxa"/>
            <w:tcBorders>
              <w:top w:val="nil"/>
              <w:left w:val="nil"/>
              <w:bottom w:val="single" w:sz="4" w:space="0" w:color="auto"/>
              <w:right w:val="single" w:sz="4" w:space="0" w:color="auto"/>
            </w:tcBorders>
            <w:shd w:val="clear" w:color="000000" w:fill="FF0000"/>
            <w:noWrap/>
            <w:vAlign w:val="bottom"/>
            <w:hideMark/>
          </w:tcPr>
          <w:p w14:paraId="3DAEE3CD" w14:textId="77777777" w:rsidR="00B84335" w:rsidRPr="00226CAE" w:rsidRDefault="00B84335">
            <w:pPr>
              <w:pStyle w:val="TAC"/>
              <w:rPr>
                <w:ins w:id="536" w:author="Alexander Sayenko" w:date="2023-11-15T09:02:00Z"/>
                <w:color w:val="000000"/>
              </w:rPr>
              <w:pPrChange w:id="537" w:author="Alexander Sayenko" w:date="2023-11-15T09:02:00Z">
                <w:pPr>
                  <w:jc w:val="center"/>
                </w:pPr>
              </w:pPrChange>
            </w:pPr>
            <w:ins w:id="538" w:author="Alexander Sayenko" w:date="2023-11-15T09:02:00Z">
              <w:r w:rsidRPr="00226CAE">
                <w:rPr>
                  <w:color w:val="000000"/>
                </w:rPr>
                <w:t>3.8</w:t>
              </w:r>
            </w:ins>
          </w:p>
        </w:tc>
        <w:tc>
          <w:tcPr>
            <w:tcW w:w="529" w:type="dxa"/>
            <w:tcBorders>
              <w:top w:val="nil"/>
              <w:left w:val="nil"/>
              <w:bottom w:val="single" w:sz="4" w:space="0" w:color="auto"/>
              <w:right w:val="single" w:sz="4" w:space="0" w:color="auto"/>
            </w:tcBorders>
            <w:shd w:val="clear" w:color="000000" w:fill="FFFF00"/>
            <w:noWrap/>
            <w:vAlign w:val="bottom"/>
            <w:hideMark/>
          </w:tcPr>
          <w:p w14:paraId="79660437" w14:textId="77777777" w:rsidR="00B84335" w:rsidRPr="00226CAE" w:rsidRDefault="00B84335">
            <w:pPr>
              <w:pStyle w:val="TAC"/>
              <w:rPr>
                <w:ins w:id="539" w:author="Alexander Sayenko" w:date="2023-11-15T09:02:00Z"/>
                <w:color w:val="000000"/>
              </w:rPr>
              <w:pPrChange w:id="540" w:author="Alexander Sayenko" w:date="2023-11-15T09:02:00Z">
                <w:pPr>
                  <w:jc w:val="center"/>
                </w:pPr>
              </w:pPrChange>
            </w:pPr>
            <w:ins w:id="541" w:author="Alexander Sayenko" w:date="2023-11-15T09:02:00Z">
              <w:r w:rsidRPr="00226CAE">
                <w:rPr>
                  <w:color w:val="000000"/>
                </w:rPr>
                <w:t>0</w:t>
              </w:r>
            </w:ins>
          </w:p>
        </w:tc>
        <w:tc>
          <w:tcPr>
            <w:tcW w:w="580" w:type="dxa"/>
            <w:tcBorders>
              <w:top w:val="nil"/>
              <w:left w:val="nil"/>
              <w:bottom w:val="single" w:sz="4" w:space="0" w:color="auto"/>
              <w:right w:val="single" w:sz="4" w:space="0" w:color="auto"/>
            </w:tcBorders>
            <w:shd w:val="clear" w:color="000000" w:fill="92D050"/>
            <w:noWrap/>
            <w:vAlign w:val="bottom"/>
            <w:hideMark/>
          </w:tcPr>
          <w:p w14:paraId="59BC9C87" w14:textId="77777777" w:rsidR="00B84335" w:rsidRPr="00226CAE" w:rsidRDefault="00B84335">
            <w:pPr>
              <w:pStyle w:val="TAC"/>
              <w:rPr>
                <w:ins w:id="542" w:author="Alexander Sayenko" w:date="2023-11-15T09:02:00Z"/>
                <w:color w:val="000000"/>
              </w:rPr>
              <w:pPrChange w:id="543" w:author="Alexander Sayenko" w:date="2023-11-15T09:02:00Z">
                <w:pPr>
                  <w:jc w:val="center"/>
                </w:pPr>
              </w:pPrChange>
            </w:pPr>
            <w:ins w:id="544" w:author="Alexander Sayenko" w:date="2023-11-15T09:02:00Z">
              <w:r w:rsidRPr="00226CAE">
                <w:rPr>
                  <w:color w:val="000000"/>
                </w:rPr>
                <w:t>4</w:t>
              </w:r>
            </w:ins>
          </w:p>
        </w:tc>
        <w:tc>
          <w:tcPr>
            <w:tcW w:w="529" w:type="dxa"/>
            <w:tcBorders>
              <w:top w:val="nil"/>
              <w:left w:val="nil"/>
              <w:bottom w:val="single" w:sz="4" w:space="0" w:color="auto"/>
              <w:right w:val="single" w:sz="4" w:space="0" w:color="auto"/>
            </w:tcBorders>
            <w:shd w:val="clear" w:color="000000" w:fill="FF0000"/>
            <w:noWrap/>
            <w:vAlign w:val="bottom"/>
            <w:hideMark/>
          </w:tcPr>
          <w:p w14:paraId="33CDCC46" w14:textId="77777777" w:rsidR="00B84335" w:rsidRPr="00226CAE" w:rsidRDefault="00B84335">
            <w:pPr>
              <w:pStyle w:val="TAC"/>
              <w:rPr>
                <w:ins w:id="545" w:author="Alexander Sayenko" w:date="2023-11-15T09:02:00Z"/>
                <w:color w:val="000000"/>
              </w:rPr>
              <w:pPrChange w:id="546" w:author="Alexander Sayenko" w:date="2023-11-15T09:02:00Z">
                <w:pPr>
                  <w:jc w:val="center"/>
                </w:pPr>
              </w:pPrChange>
            </w:pPr>
            <w:ins w:id="547" w:author="Alexander Sayenko" w:date="2023-11-15T09:02:00Z">
              <w:r w:rsidRPr="00226CAE">
                <w:rPr>
                  <w:color w:val="000000"/>
                </w:rPr>
                <w:t>-5</w:t>
              </w:r>
            </w:ins>
          </w:p>
        </w:tc>
        <w:tc>
          <w:tcPr>
            <w:tcW w:w="580" w:type="dxa"/>
            <w:tcBorders>
              <w:top w:val="nil"/>
              <w:left w:val="nil"/>
              <w:bottom w:val="single" w:sz="4" w:space="0" w:color="auto"/>
              <w:right w:val="single" w:sz="4" w:space="0" w:color="auto"/>
            </w:tcBorders>
            <w:shd w:val="clear" w:color="000000" w:fill="FF0000"/>
            <w:noWrap/>
            <w:vAlign w:val="bottom"/>
            <w:hideMark/>
          </w:tcPr>
          <w:p w14:paraId="79225C1D" w14:textId="77777777" w:rsidR="00B84335" w:rsidRPr="00226CAE" w:rsidRDefault="00B84335">
            <w:pPr>
              <w:pStyle w:val="TAC"/>
              <w:rPr>
                <w:ins w:id="548" w:author="Alexander Sayenko" w:date="2023-11-15T09:02:00Z"/>
                <w:color w:val="000000"/>
              </w:rPr>
              <w:pPrChange w:id="549" w:author="Alexander Sayenko" w:date="2023-11-15T09:02:00Z">
                <w:pPr>
                  <w:jc w:val="center"/>
                </w:pPr>
              </w:pPrChange>
            </w:pPr>
            <w:ins w:id="550" w:author="Alexander Sayenko" w:date="2023-11-15T09:02:00Z">
              <w:r w:rsidRPr="00226CAE">
                <w:rPr>
                  <w:color w:val="000000"/>
                </w:rPr>
                <w:t>-3</w:t>
              </w:r>
            </w:ins>
          </w:p>
        </w:tc>
        <w:tc>
          <w:tcPr>
            <w:tcW w:w="529" w:type="dxa"/>
            <w:tcBorders>
              <w:top w:val="nil"/>
              <w:left w:val="nil"/>
              <w:bottom w:val="single" w:sz="4" w:space="0" w:color="auto"/>
              <w:right w:val="single" w:sz="4" w:space="0" w:color="auto"/>
            </w:tcBorders>
            <w:shd w:val="clear" w:color="000000" w:fill="FF0000"/>
            <w:noWrap/>
            <w:vAlign w:val="bottom"/>
            <w:hideMark/>
          </w:tcPr>
          <w:p w14:paraId="3634B7B3" w14:textId="77777777" w:rsidR="00B84335" w:rsidRPr="00226CAE" w:rsidRDefault="00B84335">
            <w:pPr>
              <w:pStyle w:val="TAC"/>
              <w:rPr>
                <w:ins w:id="551" w:author="Alexander Sayenko" w:date="2023-11-15T09:02:00Z"/>
                <w:color w:val="000000"/>
              </w:rPr>
              <w:pPrChange w:id="552" w:author="Alexander Sayenko" w:date="2023-11-15T09:02:00Z">
                <w:pPr>
                  <w:jc w:val="center"/>
                </w:pPr>
              </w:pPrChange>
            </w:pPr>
            <w:ins w:id="553" w:author="Alexander Sayenko" w:date="2023-11-15T09:02:00Z">
              <w:r w:rsidRPr="00226CAE">
                <w:rPr>
                  <w:color w:val="000000"/>
                </w:rPr>
                <w:t>-3</w:t>
              </w:r>
            </w:ins>
          </w:p>
        </w:tc>
        <w:tc>
          <w:tcPr>
            <w:tcW w:w="583" w:type="dxa"/>
            <w:tcBorders>
              <w:top w:val="nil"/>
              <w:left w:val="nil"/>
              <w:bottom w:val="single" w:sz="4" w:space="0" w:color="auto"/>
              <w:right w:val="single" w:sz="4" w:space="0" w:color="auto"/>
            </w:tcBorders>
            <w:shd w:val="clear" w:color="000000" w:fill="FFC000"/>
            <w:noWrap/>
            <w:vAlign w:val="bottom"/>
            <w:hideMark/>
          </w:tcPr>
          <w:p w14:paraId="1F782EE9" w14:textId="77777777" w:rsidR="00B84335" w:rsidRPr="00226CAE" w:rsidRDefault="00B84335">
            <w:pPr>
              <w:pStyle w:val="TAC"/>
              <w:rPr>
                <w:ins w:id="554" w:author="Alexander Sayenko" w:date="2023-11-15T09:02:00Z"/>
                <w:color w:val="000000"/>
              </w:rPr>
              <w:pPrChange w:id="555" w:author="Alexander Sayenko" w:date="2023-11-15T09:02:00Z">
                <w:pPr>
                  <w:jc w:val="center"/>
                </w:pPr>
              </w:pPrChange>
            </w:pPr>
            <w:ins w:id="556" w:author="Alexander Sayenko" w:date="2023-11-15T09:02:00Z">
              <w:r w:rsidRPr="00226CAE">
                <w:rPr>
                  <w:color w:val="000000"/>
                </w:rPr>
                <w:t>-2</w:t>
              </w:r>
            </w:ins>
          </w:p>
        </w:tc>
      </w:tr>
      <w:tr w:rsidR="00B84335" w:rsidRPr="00226CAE" w14:paraId="6DD3A159" w14:textId="77777777" w:rsidTr="007F3A8E">
        <w:trPr>
          <w:trHeight w:val="300"/>
          <w:jc w:val="center"/>
          <w:ins w:id="557" w:author="Alexander Sayenko" w:date="2023-11-15T09:02: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5317A1E6" w14:textId="77777777" w:rsidR="00B84335" w:rsidRPr="00B84335" w:rsidRDefault="00B84335">
            <w:pPr>
              <w:pStyle w:val="TAH"/>
              <w:rPr>
                <w:ins w:id="558" w:author="Alexander Sayenko" w:date="2023-11-15T09:02:00Z"/>
              </w:rPr>
              <w:pPrChange w:id="559" w:author="Alexander Sayenko" w:date="2023-11-15T09:02:00Z">
                <w:pPr>
                  <w:jc w:val="center"/>
                </w:pPr>
              </w:pPrChange>
            </w:pPr>
            <w:ins w:id="560" w:author="Alexander Sayenko" w:date="2023-11-15T09:02:00Z">
              <w:r w:rsidRPr="00B84335">
                <w:t>1606</w:t>
              </w:r>
            </w:ins>
          </w:p>
        </w:tc>
        <w:tc>
          <w:tcPr>
            <w:tcW w:w="1263" w:type="dxa"/>
            <w:tcBorders>
              <w:top w:val="nil"/>
              <w:left w:val="nil"/>
              <w:bottom w:val="single" w:sz="4" w:space="0" w:color="auto"/>
              <w:right w:val="single" w:sz="4" w:space="0" w:color="auto"/>
            </w:tcBorders>
            <w:shd w:val="clear" w:color="auto" w:fill="auto"/>
            <w:noWrap/>
            <w:vAlign w:val="bottom"/>
            <w:hideMark/>
          </w:tcPr>
          <w:p w14:paraId="4CAAE5FF" w14:textId="77777777" w:rsidR="00B84335" w:rsidRPr="00226CAE" w:rsidRDefault="00B84335">
            <w:pPr>
              <w:pStyle w:val="TAC"/>
              <w:rPr>
                <w:ins w:id="561" w:author="Alexander Sayenko" w:date="2023-11-15T09:02:00Z"/>
                <w:color w:val="000000"/>
              </w:rPr>
              <w:pPrChange w:id="562" w:author="Alexander Sayenko" w:date="2023-11-15T09:02:00Z">
                <w:pPr>
                  <w:jc w:val="center"/>
                </w:pPr>
              </w:pPrChange>
            </w:pPr>
            <w:ins w:id="563" w:author="Alexander Sayenko" w:date="2023-11-15T09:02:00Z">
              <w:r w:rsidRPr="00226CAE">
                <w:rPr>
                  <w:color w:val="000000"/>
                </w:rPr>
                <w:t>-28</w:t>
              </w:r>
            </w:ins>
          </w:p>
        </w:tc>
        <w:tc>
          <w:tcPr>
            <w:tcW w:w="529" w:type="dxa"/>
            <w:tcBorders>
              <w:top w:val="nil"/>
              <w:left w:val="nil"/>
              <w:bottom w:val="single" w:sz="4" w:space="0" w:color="auto"/>
              <w:right w:val="single" w:sz="4" w:space="0" w:color="auto"/>
            </w:tcBorders>
            <w:shd w:val="clear" w:color="000000" w:fill="FFFF00"/>
            <w:noWrap/>
            <w:vAlign w:val="bottom"/>
            <w:hideMark/>
          </w:tcPr>
          <w:p w14:paraId="534641A0" w14:textId="77777777" w:rsidR="00B84335" w:rsidRPr="00226CAE" w:rsidRDefault="00B84335">
            <w:pPr>
              <w:pStyle w:val="TAC"/>
              <w:rPr>
                <w:ins w:id="564" w:author="Alexander Sayenko" w:date="2023-11-15T09:02:00Z"/>
                <w:color w:val="000000"/>
              </w:rPr>
              <w:pPrChange w:id="565" w:author="Alexander Sayenko" w:date="2023-11-15T09:02:00Z">
                <w:pPr>
                  <w:jc w:val="center"/>
                </w:pPr>
              </w:pPrChange>
            </w:pPr>
            <w:ins w:id="566" w:author="Alexander Sayenko" w:date="2023-11-15T09:02:00Z">
              <w:r w:rsidRPr="00226CAE">
                <w:rPr>
                  <w:color w:val="000000"/>
                </w:rPr>
                <w:t>1.2</w:t>
              </w:r>
            </w:ins>
          </w:p>
        </w:tc>
        <w:tc>
          <w:tcPr>
            <w:tcW w:w="470" w:type="dxa"/>
            <w:tcBorders>
              <w:top w:val="nil"/>
              <w:left w:val="nil"/>
              <w:bottom w:val="single" w:sz="4" w:space="0" w:color="auto"/>
              <w:right w:val="single" w:sz="4" w:space="0" w:color="auto"/>
            </w:tcBorders>
            <w:shd w:val="clear" w:color="000000" w:fill="92D050"/>
            <w:noWrap/>
            <w:vAlign w:val="bottom"/>
            <w:hideMark/>
          </w:tcPr>
          <w:p w14:paraId="495076BC" w14:textId="77777777" w:rsidR="00B84335" w:rsidRPr="00226CAE" w:rsidRDefault="00B84335">
            <w:pPr>
              <w:pStyle w:val="TAC"/>
              <w:rPr>
                <w:ins w:id="567" w:author="Alexander Sayenko" w:date="2023-11-15T09:02:00Z"/>
                <w:color w:val="000000"/>
              </w:rPr>
              <w:pPrChange w:id="568" w:author="Alexander Sayenko" w:date="2023-11-15T09:02:00Z">
                <w:pPr>
                  <w:jc w:val="center"/>
                </w:pPr>
              </w:pPrChange>
            </w:pPr>
            <w:ins w:id="569" w:author="Alexander Sayenko" w:date="2023-11-15T09:02:00Z">
              <w:r w:rsidRPr="00226CAE">
                <w:rPr>
                  <w:color w:val="000000"/>
                </w:rPr>
                <w:t>2.4</w:t>
              </w:r>
            </w:ins>
          </w:p>
        </w:tc>
        <w:tc>
          <w:tcPr>
            <w:tcW w:w="529" w:type="dxa"/>
            <w:tcBorders>
              <w:top w:val="nil"/>
              <w:left w:val="nil"/>
              <w:bottom w:val="single" w:sz="4" w:space="0" w:color="auto"/>
              <w:right w:val="single" w:sz="4" w:space="0" w:color="auto"/>
            </w:tcBorders>
            <w:shd w:val="clear" w:color="000000" w:fill="FF0000"/>
            <w:noWrap/>
            <w:vAlign w:val="bottom"/>
            <w:hideMark/>
          </w:tcPr>
          <w:p w14:paraId="2EE7DB72" w14:textId="77777777" w:rsidR="00B84335" w:rsidRPr="00226CAE" w:rsidRDefault="00B84335">
            <w:pPr>
              <w:pStyle w:val="TAC"/>
              <w:rPr>
                <w:ins w:id="570" w:author="Alexander Sayenko" w:date="2023-11-15T09:02:00Z"/>
                <w:color w:val="000000"/>
              </w:rPr>
              <w:pPrChange w:id="571" w:author="Alexander Sayenko" w:date="2023-11-15T09:02:00Z">
                <w:pPr>
                  <w:jc w:val="center"/>
                </w:pPr>
              </w:pPrChange>
            </w:pPr>
            <w:ins w:id="572" w:author="Alexander Sayenko" w:date="2023-11-15T09:02:00Z">
              <w:r w:rsidRPr="00226CAE">
                <w:rPr>
                  <w:color w:val="000000"/>
                </w:rPr>
                <w:t>3.3</w:t>
              </w:r>
            </w:ins>
          </w:p>
        </w:tc>
        <w:tc>
          <w:tcPr>
            <w:tcW w:w="470" w:type="dxa"/>
            <w:tcBorders>
              <w:top w:val="nil"/>
              <w:left w:val="nil"/>
              <w:bottom w:val="single" w:sz="4" w:space="0" w:color="auto"/>
              <w:right w:val="single" w:sz="4" w:space="0" w:color="auto"/>
            </w:tcBorders>
            <w:shd w:val="clear" w:color="000000" w:fill="FF0000"/>
            <w:noWrap/>
            <w:vAlign w:val="bottom"/>
            <w:hideMark/>
          </w:tcPr>
          <w:p w14:paraId="0FDA7364" w14:textId="77777777" w:rsidR="00B84335" w:rsidRPr="00226CAE" w:rsidRDefault="00B84335">
            <w:pPr>
              <w:pStyle w:val="TAC"/>
              <w:rPr>
                <w:ins w:id="573" w:author="Alexander Sayenko" w:date="2023-11-15T09:02:00Z"/>
                <w:color w:val="000000"/>
              </w:rPr>
              <w:pPrChange w:id="574" w:author="Alexander Sayenko" w:date="2023-11-15T09:02:00Z">
                <w:pPr>
                  <w:jc w:val="center"/>
                </w:pPr>
              </w:pPrChange>
            </w:pPr>
            <w:ins w:id="575" w:author="Alexander Sayenko" w:date="2023-11-15T09:02:00Z">
              <w:r w:rsidRPr="00226CAE">
                <w:rPr>
                  <w:color w:val="000000"/>
                </w:rPr>
                <w:t>5.1</w:t>
              </w:r>
            </w:ins>
          </w:p>
        </w:tc>
        <w:tc>
          <w:tcPr>
            <w:tcW w:w="529" w:type="dxa"/>
            <w:tcBorders>
              <w:top w:val="nil"/>
              <w:left w:val="nil"/>
              <w:bottom w:val="single" w:sz="4" w:space="0" w:color="auto"/>
              <w:right w:val="single" w:sz="4" w:space="0" w:color="auto"/>
            </w:tcBorders>
            <w:shd w:val="clear" w:color="000000" w:fill="FF0000"/>
            <w:noWrap/>
            <w:vAlign w:val="bottom"/>
            <w:hideMark/>
          </w:tcPr>
          <w:p w14:paraId="4A898809" w14:textId="77777777" w:rsidR="00B84335" w:rsidRPr="00226CAE" w:rsidRDefault="00B84335">
            <w:pPr>
              <w:pStyle w:val="TAC"/>
              <w:rPr>
                <w:ins w:id="576" w:author="Alexander Sayenko" w:date="2023-11-15T09:02:00Z"/>
                <w:color w:val="000000"/>
              </w:rPr>
              <w:pPrChange w:id="577" w:author="Alexander Sayenko" w:date="2023-11-15T09:02:00Z">
                <w:pPr>
                  <w:jc w:val="center"/>
                </w:pPr>
              </w:pPrChange>
            </w:pPr>
            <w:ins w:id="578" w:author="Alexander Sayenko" w:date="2023-11-15T09:02:00Z">
              <w:r w:rsidRPr="00226CAE">
                <w:rPr>
                  <w:color w:val="000000"/>
                </w:rPr>
                <w:t>3.1</w:t>
              </w:r>
            </w:ins>
          </w:p>
        </w:tc>
        <w:tc>
          <w:tcPr>
            <w:tcW w:w="470" w:type="dxa"/>
            <w:tcBorders>
              <w:top w:val="nil"/>
              <w:left w:val="nil"/>
              <w:bottom w:val="single" w:sz="4" w:space="0" w:color="auto"/>
              <w:right w:val="single" w:sz="4" w:space="0" w:color="auto"/>
            </w:tcBorders>
            <w:shd w:val="clear" w:color="000000" w:fill="FF0000"/>
            <w:noWrap/>
            <w:vAlign w:val="bottom"/>
            <w:hideMark/>
          </w:tcPr>
          <w:p w14:paraId="1934B0C4" w14:textId="77777777" w:rsidR="00B84335" w:rsidRPr="00226CAE" w:rsidRDefault="00B84335">
            <w:pPr>
              <w:pStyle w:val="TAC"/>
              <w:rPr>
                <w:ins w:id="579" w:author="Alexander Sayenko" w:date="2023-11-15T09:02:00Z"/>
                <w:color w:val="000000"/>
              </w:rPr>
              <w:pPrChange w:id="580" w:author="Alexander Sayenko" w:date="2023-11-15T09:02:00Z">
                <w:pPr>
                  <w:jc w:val="center"/>
                </w:pPr>
              </w:pPrChange>
            </w:pPr>
            <w:ins w:id="581" w:author="Alexander Sayenko" w:date="2023-11-15T09:02:00Z">
              <w:r w:rsidRPr="00226CAE">
                <w:rPr>
                  <w:color w:val="000000"/>
                </w:rPr>
                <w:t>5.0</w:t>
              </w:r>
            </w:ins>
          </w:p>
        </w:tc>
        <w:tc>
          <w:tcPr>
            <w:tcW w:w="529" w:type="dxa"/>
            <w:tcBorders>
              <w:top w:val="nil"/>
              <w:left w:val="nil"/>
              <w:bottom w:val="single" w:sz="4" w:space="0" w:color="auto"/>
              <w:right w:val="single" w:sz="4" w:space="0" w:color="auto"/>
            </w:tcBorders>
            <w:shd w:val="clear" w:color="000000" w:fill="FFFF00"/>
            <w:noWrap/>
            <w:vAlign w:val="bottom"/>
            <w:hideMark/>
          </w:tcPr>
          <w:p w14:paraId="156E0D79" w14:textId="77777777" w:rsidR="00B84335" w:rsidRPr="00226CAE" w:rsidRDefault="00B84335">
            <w:pPr>
              <w:pStyle w:val="TAC"/>
              <w:rPr>
                <w:ins w:id="582" w:author="Alexander Sayenko" w:date="2023-11-15T09:02:00Z"/>
                <w:color w:val="000000"/>
              </w:rPr>
              <w:pPrChange w:id="583" w:author="Alexander Sayenko" w:date="2023-11-15T09:02:00Z">
                <w:pPr>
                  <w:jc w:val="center"/>
                </w:pPr>
              </w:pPrChange>
            </w:pPr>
            <w:ins w:id="584" w:author="Alexander Sayenko" w:date="2023-11-15T09:02:00Z">
              <w:r w:rsidRPr="00226CAE">
                <w:rPr>
                  <w:color w:val="000000"/>
                </w:rPr>
                <w:t>0</w:t>
              </w:r>
            </w:ins>
          </w:p>
        </w:tc>
        <w:tc>
          <w:tcPr>
            <w:tcW w:w="580" w:type="dxa"/>
            <w:tcBorders>
              <w:top w:val="nil"/>
              <w:left w:val="nil"/>
              <w:bottom w:val="single" w:sz="4" w:space="0" w:color="auto"/>
              <w:right w:val="single" w:sz="4" w:space="0" w:color="auto"/>
            </w:tcBorders>
            <w:shd w:val="clear" w:color="000000" w:fill="92D050"/>
            <w:noWrap/>
            <w:vAlign w:val="bottom"/>
            <w:hideMark/>
          </w:tcPr>
          <w:p w14:paraId="3A078C43" w14:textId="77777777" w:rsidR="00B84335" w:rsidRPr="00226CAE" w:rsidRDefault="00B84335">
            <w:pPr>
              <w:pStyle w:val="TAC"/>
              <w:rPr>
                <w:ins w:id="585" w:author="Alexander Sayenko" w:date="2023-11-15T09:02:00Z"/>
                <w:color w:val="000000"/>
              </w:rPr>
              <w:pPrChange w:id="586" w:author="Alexander Sayenko" w:date="2023-11-15T09:02:00Z">
                <w:pPr>
                  <w:jc w:val="center"/>
                </w:pPr>
              </w:pPrChange>
            </w:pPr>
            <w:ins w:id="587" w:author="Alexander Sayenko" w:date="2023-11-15T09:02:00Z">
              <w:r w:rsidRPr="00226CAE">
                <w:rPr>
                  <w:color w:val="000000"/>
                </w:rPr>
                <w:t>3</w:t>
              </w:r>
            </w:ins>
          </w:p>
        </w:tc>
        <w:tc>
          <w:tcPr>
            <w:tcW w:w="529" w:type="dxa"/>
            <w:tcBorders>
              <w:top w:val="nil"/>
              <w:left w:val="nil"/>
              <w:bottom w:val="single" w:sz="4" w:space="0" w:color="auto"/>
              <w:right w:val="single" w:sz="4" w:space="0" w:color="auto"/>
            </w:tcBorders>
            <w:shd w:val="clear" w:color="000000" w:fill="FF0000"/>
            <w:noWrap/>
            <w:vAlign w:val="bottom"/>
            <w:hideMark/>
          </w:tcPr>
          <w:p w14:paraId="4E9CADBF" w14:textId="77777777" w:rsidR="00B84335" w:rsidRPr="00226CAE" w:rsidRDefault="00B84335">
            <w:pPr>
              <w:pStyle w:val="TAC"/>
              <w:rPr>
                <w:ins w:id="588" w:author="Alexander Sayenko" w:date="2023-11-15T09:02:00Z"/>
                <w:color w:val="000000"/>
              </w:rPr>
              <w:pPrChange w:id="589" w:author="Alexander Sayenko" w:date="2023-11-15T09:02:00Z">
                <w:pPr>
                  <w:jc w:val="center"/>
                </w:pPr>
              </w:pPrChange>
            </w:pPr>
            <w:ins w:id="590" w:author="Alexander Sayenko" w:date="2023-11-15T09:02:00Z">
              <w:r w:rsidRPr="00226CAE">
                <w:rPr>
                  <w:color w:val="000000"/>
                </w:rPr>
                <w:t>-10</w:t>
              </w:r>
            </w:ins>
          </w:p>
        </w:tc>
        <w:tc>
          <w:tcPr>
            <w:tcW w:w="580" w:type="dxa"/>
            <w:tcBorders>
              <w:top w:val="nil"/>
              <w:left w:val="nil"/>
              <w:bottom w:val="single" w:sz="4" w:space="0" w:color="auto"/>
              <w:right w:val="single" w:sz="4" w:space="0" w:color="auto"/>
            </w:tcBorders>
            <w:shd w:val="clear" w:color="000000" w:fill="FF0000"/>
            <w:noWrap/>
            <w:vAlign w:val="bottom"/>
            <w:hideMark/>
          </w:tcPr>
          <w:p w14:paraId="6BC25632" w14:textId="77777777" w:rsidR="00B84335" w:rsidRPr="00226CAE" w:rsidRDefault="00B84335">
            <w:pPr>
              <w:pStyle w:val="TAC"/>
              <w:rPr>
                <w:ins w:id="591" w:author="Alexander Sayenko" w:date="2023-11-15T09:02:00Z"/>
                <w:color w:val="000000"/>
              </w:rPr>
              <w:pPrChange w:id="592" w:author="Alexander Sayenko" w:date="2023-11-15T09:02:00Z">
                <w:pPr>
                  <w:jc w:val="center"/>
                </w:pPr>
              </w:pPrChange>
            </w:pPr>
            <w:ins w:id="593" w:author="Alexander Sayenko" w:date="2023-11-15T09:02:00Z">
              <w:r w:rsidRPr="00226CAE">
                <w:rPr>
                  <w:color w:val="000000"/>
                </w:rPr>
                <w:t>-8</w:t>
              </w:r>
            </w:ins>
          </w:p>
        </w:tc>
        <w:tc>
          <w:tcPr>
            <w:tcW w:w="529" w:type="dxa"/>
            <w:tcBorders>
              <w:top w:val="nil"/>
              <w:left w:val="nil"/>
              <w:bottom w:val="single" w:sz="4" w:space="0" w:color="auto"/>
              <w:right w:val="single" w:sz="4" w:space="0" w:color="auto"/>
            </w:tcBorders>
            <w:shd w:val="clear" w:color="000000" w:fill="FF0000"/>
            <w:noWrap/>
            <w:vAlign w:val="bottom"/>
            <w:hideMark/>
          </w:tcPr>
          <w:p w14:paraId="1971A5E4" w14:textId="77777777" w:rsidR="00B84335" w:rsidRPr="00226CAE" w:rsidRDefault="00B84335">
            <w:pPr>
              <w:pStyle w:val="TAC"/>
              <w:rPr>
                <w:ins w:id="594" w:author="Alexander Sayenko" w:date="2023-11-15T09:02:00Z"/>
                <w:color w:val="000000"/>
              </w:rPr>
              <w:pPrChange w:id="595" w:author="Alexander Sayenko" w:date="2023-11-15T09:02:00Z">
                <w:pPr>
                  <w:jc w:val="center"/>
                </w:pPr>
              </w:pPrChange>
            </w:pPr>
            <w:ins w:id="596" w:author="Alexander Sayenko" w:date="2023-11-15T09:02:00Z">
              <w:r w:rsidRPr="00226CAE">
                <w:rPr>
                  <w:color w:val="000000"/>
                </w:rPr>
                <w:t>-9</w:t>
              </w:r>
            </w:ins>
          </w:p>
        </w:tc>
        <w:tc>
          <w:tcPr>
            <w:tcW w:w="583" w:type="dxa"/>
            <w:tcBorders>
              <w:top w:val="nil"/>
              <w:left w:val="nil"/>
              <w:bottom w:val="single" w:sz="4" w:space="0" w:color="auto"/>
              <w:right w:val="single" w:sz="4" w:space="0" w:color="auto"/>
            </w:tcBorders>
            <w:shd w:val="clear" w:color="000000" w:fill="FF0000"/>
            <w:noWrap/>
            <w:vAlign w:val="bottom"/>
            <w:hideMark/>
          </w:tcPr>
          <w:p w14:paraId="37F5DAB2" w14:textId="77777777" w:rsidR="00B84335" w:rsidRPr="00226CAE" w:rsidRDefault="00B84335">
            <w:pPr>
              <w:pStyle w:val="TAC"/>
              <w:rPr>
                <w:ins w:id="597" w:author="Alexander Sayenko" w:date="2023-11-15T09:02:00Z"/>
                <w:color w:val="000000"/>
              </w:rPr>
              <w:pPrChange w:id="598" w:author="Alexander Sayenko" w:date="2023-11-15T09:02:00Z">
                <w:pPr>
                  <w:jc w:val="center"/>
                </w:pPr>
              </w:pPrChange>
            </w:pPr>
            <w:ins w:id="599" w:author="Alexander Sayenko" w:date="2023-11-15T09:02:00Z">
              <w:r w:rsidRPr="00226CAE">
                <w:rPr>
                  <w:color w:val="000000"/>
                </w:rPr>
                <w:t>-8</w:t>
              </w:r>
            </w:ins>
          </w:p>
        </w:tc>
      </w:tr>
      <w:tr w:rsidR="00B84335" w:rsidRPr="00226CAE" w14:paraId="6C28CEE5" w14:textId="77777777" w:rsidTr="007F3A8E">
        <w:trPr>
          <w:trHeight w:val="300"/>
          <w:jc w:val="center"/>
          <w:ins w:id="600" w:author="Alexander Sayenko" w:date="2023-11-15T09:02: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AE1C67F" w14:textId="77777777" w:rsidR="00B84335" w:rsidRPr="00B84335" w:rsidRDefault="00B84335">
            <w:pPr>
              <w:pStyle w:val="TAH"/>
              <w:rPr>
                <w:ins w:id="601" w:author="Alexander Sayenko" w:date="2023-11-15T09:02:00Z"/>
              </w:rPr>
              <w:pPrChange w:id="602" w:author="Alexander Sayenko" w:date="2023-11-15T09:02:00Z">
                <w:pPr>
                  <w:jc w:val="center"/>
                </w:pPr>
              </w:pPrChange>
            </w:pPr>
            <w:ins w:id="603" w:author="Alexander Sayenko" w:date="2023-11-15T09:02:00Z">
              <w:r w:rsidRPr="00B84335">
                <w:t>1605.5</w:t>
              </w:r>
            </w:ins>
          </w:p>
        </w:tc>
        <w:tc>
          <w:tcPr>
            <w:tcW w:w="1263" w:type="dxa"/>
            <w:tcBorders>
              <w:top w:val="nil"/>
              <w:left w:val="nil"/>
              <w:bottom w:val="single" w:sz="4" w:space="0" w:color="auto"/>
              <w:right w:val="single" w:sz="4" w:space="0" w:color="auto"/>
            </w:tcBorders>
            <w:shd w:val="clear" w:color="auto" w:fill="auto"/>
            <w:noWrap/>
            <w:vAlign w:val="bottom"/>
            <w:hideMark/>
          </w:tcPr>
          <w:p w14:paraId="7288D704" w14:textId="77777777" w:rsidR="00B84335" w:rsidRPr="00226CAE" w:rsidRDefault="00B84335">
            <w:pPr>
              <w:pStyle w:val="TAC"/>
              <w:rPr>
                <w:ins w:id="604" w:author="Alexander Sayenko" w:date="2023-11-15T09:02:00Z"/>
                <w:color w:val="000000"/>
              </w:rPr>
              <w:pPrChange w:id="605" w:author="Alexander Sayenko" w:date="2023-11-15T09:02:00Z">
                <w:pPr>
                  <w:jc w:val="center"/>
                </w:pPr>
              </w:pPrChange>
            </w:pPr>
            <w:ins w:id="606" w:author="Alexander Sayenko" w:date="2023-11-15T09:02:00Z">
              <w:r w:rsidRPr="00226CAE">
                <w:rPr>
                  <w:color w:val="000000"/>
                </w:rPr>
                <w:t>-34</w:t>
              </w:r>
            </w:ins>
          </w:p>
        </w:tc>
        <w:tc>
          <w:tcPr>
            <w:tcW w:w="529" w:type="dxa"/>
            <w:tcBorders>
              <w:top w:val="nil"/>
              <w:left w:val="nil"/>
              <w:bottom w:val="single" w:sz="4" w:space="0" w:color="auto"/>
              <w:right w:val="single" w:sz="4" w:space="0" w:color="auto"/>
            </w:tcBorders>
            <w:shd w:val="clear" w:color="000000" w:fill="FFFF00"/>
            <w:noWrap/>
            <w:vAlign w:val="bottom"/>
            <w:hideMark/>
          </w:tcPr>
          <w:p w14:paraId="06ADAF6A" w14:textId="77777777" w:rsidR="00B84335" w:rsidRPr="00226CAE" w:rsidRDefault="00B84335">
            <w:pPr>
              <w:pStyle w:val="TAC"/>
              <w:rPr>
                <w:ins w:id="607" w:author="Alexander Sayenko" w:date="2023-11-15T09:02:00Z"/>
                <w:color w:val="000000"/>
              </w:rPr>
              <w:pPrChange w:id="608" w:author="Alexander Sayenko" w:date="2023-11-15T09:02:00Z">
                <w:pPr>
                  <w:jc w:val="center"/>
                </w:pPr>
              </w:pPrChange>
            </w:pPr>
            <w:ins w:id="609" w:author="Alexander Sayenko" w:date="2023-11-15T09:02:00Z">
              <w:r w:rsidRPr="00226CAE">
                <w:rPr>
                  <w:color w:val="000000"/>
                </w:rPr>
                <w:t>0.8</w:t>
              </w:r>
            </w:ins>
          </w:p>
        </w:tc>
        <w:tc>
          <w:tcPr>
            <w:tcW w:w="470" w:type="dxa"/>
            <w:tcBorders>
              <w:top w:val="nil"/>
              <w:left w:val="nil"/>
              <w:bottom w:val="single" w:sz="4" w:space="0" w:color="auto"/>
              <w:right w:val="single" w:sz="4" w:space="0" w:color="auto"/>
            </w:tcBorders>
            <w:shd w:val="clear" w:color="000000" w:fill="FFFF00"/>
            <w:noWrap/>
            <w:vAlign w:val="bottom"/>
            <w:hideMark/>
          </w:tcPr>
          <w:p w14:paraId="502F2BD5" w14:textId="77777777" w:rsidR="00B84335" w:rsidRPr="00226CAE" w:rsidRDefault="00B84335">
            <w:pPr>
              <w:pStyle w:val="TAC"/>
              <w:rPr>
                <w:ins w:id="610" w:author="Alexander Sayenko" w:date="2023-11-15T09:02:00Z"/>
                <w:color w:val="000000"/>
              </w:rPr>
              <w:pPrChange w:id="611" w:author="Alexander Sayenko" w:date="2023-11-15T09:02:00Z">
                <w:pPr>
                  <w:jc w:val="center"/>
                </w:pPr>
              </w:pPrChange>
            </w:pPr>
            <w:ins w:id="612" w:author="Alexander Sayenko" w:date="2023-11-15T09:02:00Z">
              <w:r w:rsidRPr="00226CAE">
                <w:rPr>
                  <w:color w:val="000000"/>
                </w:rPr>
                <w:t>2.8</w:t>
              </w:r>
            </w:ins>
          </w:p>
        </w:tc>
        <w:tc>
          <w:tcPr>
            <w:tcW w:w="529" w:type="dxa"/>
            <w:tcBorders>
              <w:top w:val="nil"/>
              <w:left w:val="nil"/>
              <w:bottom w:val="single" w:sz="4" w:space="0" w:color="auto"/>
              <w:right w:val="single" w:sz="4" w:space="0" w:color="auto"/>
            </w:tcBorders>
            <w:shd w:val="clear" w:color="000000" w:fill="FF0000"/>
            <w:noWrap/>
            <w:vAlign w:val="bottom"/>
            <w:hideMark/>
          </w:tcPr>
          <w:p w14:paraId="3CB1584E" w14:textId="77777777" w:rsidR="00B84335" w:rsidRPr="00226CAE" w:rsidRDefault="00B84335">
            <w:pPr>
              <w:pStyle w:val="TAC"/>
              <w:rPr>
                <w:ins w:id="613" w:author="Alexander Sayenko" w:date="2023-11-15T09:02:00Z"/>
                <w:color w:val="000000"/>
              </w:rPr>
              <w:pPrChange w:id="614" w:author="Alexander Sayenko" w:date="2023-11-15T09:02:00Z">
                <w:pPr>
                  <w:jc w:val="center"/>
                </w:pPr>
              </w:pPrChange>
            </w:pPr>
            <w:ins w:id="615" w:author="Alexander Sayenko" w:date="2023-11-15T09:02:00Z">
              <w:r w:rsidRPr="00226CAE">
                <w:rPr>
                  <w:color w:val="000000"/>
                </w:rPr>
                <w:t>4.6</w:t>
              </w:r>
            </w:ins>
          </w:p>
        </w:tc>
        <w:tc>
          <w:tcPr>
            <w:tcW w:w="470" w:type="dxa"/>
            <w:tcBorders>
              <w:top w:val="nil"/>
              <w:left w:val="nil"/>
              <w:bottom w:val="single" w:sz="4" w:space="0" w:color="auto"/>
              <w:right w:val="single" w:sz="4" w:space="0" w:color="auto"/>
            </w:tcBorders>
            <w:shd w:val="clear" w:color="000000" w:fill="FF0000"/>
            <w:noWrap/>
            <w:vAlign w:val="bottom"/>
            <w:hideMark/>
          </w:tcPr>
          <w:p w14:paraId="7A957E93" w14:textId="77777777" w:rsidR="00B84335" w:rsidRPr="00226CAE" w:rsidRDefault="00B84335">
            <w:pPr>
              <w:pStyle w:val="TAC"/>
              <w:rPr>
                <w:ins w:id="616" w:author="Alexander Sayenko" w:date="2023-11-15T09:02:00Z"/>
                <w:color w:val="000000"/>
              </w:rPr>
              <w:pPrChange w:id="617" w:author="Alexander Sayenko" w:date="2023-11-15T09:02:00Z">
                <w:pPr>
                  <w:jc w:val="center"/>
                </w:pPr>
              </w:pPrChange>
            </w:pPr>
            <w:ins w:id="618" w:author="Alexander Sayenko" w:date="2023-11-15T09:02:00Z">
              <w:r w:rsidRPr="00226CAE">
                <w:rPr>
                  <w:color w:val="000000"/>
                </w:rPr>
                <w:t>6.4</w:t>
              </w:r>
            </w:ins>
          </w:p>
        </w:tc>
        <w:tc>
          <w:tcPr>
            <w:tcW w:w="529" w:type="dxa"/>
            <w:tcBorders>
              <w:top w:val="nil"/>
              <w:left w:val="nil"/>
              <w:bottom w:val="single" w:sz="4" w:space="0" w:color="auto"/>
              <w:right w:val="single" w:sz="4" w:space="0" w:color="auto"/>
            </w:tcBorders>
            <w:shd w:val="clear" w:color="000000" w:fill="FF0000"/>
            <w:noWrap/>
            <w:vAlign w:val="bottom"/>
            <w:hideMark/>
          </w:tcPr>
          <w:p w14:paraId="5425D03A" w14:textId="77777777" w:rsidR="00B84335" w:rsidRPr="00226CAE" w:rsidRDefault="00B84335">
            <w:pPr>
              <w:pStyle w:val="TAC"/>
              <w:rPr>
                <w:ins w:id="619" w:author="Alexander Sayenko" w:date="2023-11-15T09:02:00Z"/>
                <w:color w:val="000000"/>
              </w:rPr>
              <w:pPrChange w:id="620" w:author="Alexander Sayenko" w:date="2023-11-15T09:02:00Z">
                <w:pPr>
                  <w:jc w:val="center"/>
                </w:pPr>
              </w:pPrChange>
            </w:pPr>
            <w:ins w:id="621" w:author="Alexander Sayenko" w:date="2023-11-15T09:02:00Z">
              <w:r w:rsidRPr="00226CAE">
                <w:rPr>
                  <w:color w:val="000000"/>
                </w:rPr>
                <w:t>4.2</w:t>
              </w:r>
            </w:ins>
          </w:p>
        </w:tc>
        <w:tc>
          <w:tcPr>
            <w:tcW w:w="470" w:type="dxa"/>
            <w:tcBorders>
              <w:top w:val="nil"/>
              <w:left w:val="nil"/>
              <w:bottom w:val="single" w:sz="4" w:space="0" w:color="auto"/>
              <w:right w:val="single" w:sz="4" w:space="0" w:color="auto"/>
            </w:tcBorders>
            <w:shd w:val="clear" w:color="000000" w:fill="FF0000"/>
            <w:noWrap/>
            <w:vAlign w:val="bottom"/>
            <w:hideMark/>
          </w:tcPr>
          <w:p w14:paraId="49B2209B" w14:textId="77777777" w:rsidR="00B84335" w:rsidRPr="00226CAE" w:rsidRDefault="00B84335">
            <w:pPr>
              <w:pStyle w:val="TAC"/>
              <w:rPr>
                <w:ins w:id="622" w:author="Alexander Sayenko" w:date="2023-11-15T09:02:00Z"/>
                <w:color w:val="000000"/>
              </w:rPr>
              <w:pPrChange w:id="623" w:author="Alexander Sayenko" w:date="2023-11-15T09:02:00Z">
                <w:pPr>
                  <w:jc w:val="center"/>
                </w:pPr>
              </w:pPrChange>
            </w:pPr>
            <w:ins w:id="624" w:author="Alexander Sayenko" w:date="2023-11-15T09:02:00Z">
              <w:r w:rsidRPr="00226CAE">
                <w:rPr>
                  <w:color w:val="000000"/>
                </w:rPr>
                <w:t>6.4</w:t>
              </w:r>
            </w:ins>
          </w:p>
        </w:tc>
        <w:tc>
          <w:tcPr>
            <w:tcW w:w="529" w:type="dxa"/>
            <w:tcBorders>
              <w:top w:val="nil"/>
              <w:left w:val="nil"/>
              <w:bottom w:val="single" w:sz="4" w:space="0" w:color="auto"/>
              <w:right w:val="single" w:sz="4" w:space="0" w:color="auto"/>
            </w:tcBorders>
            <w:shd w:val="clear" w:color="000000" w:fill="FFFF00"/>
            <w:noWrap/>
            <w:vAlign w:val="bottom"/>
            <w:hideMark/>
          </w:tcPr>
          <w:p w14:paraId="5199A47D" w14:textId="77777777" w:rsidR="00B84335" w:rsidRPr="00226CAE" w:rsidRDefault="00B84335">
            <w:pPr>
              <w:pStyle w:val="TAC"/>
              <w:rPr>
                <w:ins w:id="625" w:author="Alexander Sayenko" w:date="2023-11-15T09:02:00Z"/>
                <w:color w:val="000000"/>
              </w:rPr>
              <w:pPrChange w:id="626" w:author="Alexander Sayenko" w:date="2023-11-15T09:02:00Z">
                <w:pPr>
                  <w:jc w:val="center"/>
                </w:pPr>
              </w:pPrChange>
            </w:pPr>
            <w:ins w:id="627" w:author="Alexander Sayenko" w:date="2023-11-15T09:02:00Z">
              <w:r w:rsidRPr="00226CAE">
                <w:rPr>
                  <w:color w:val="000000"/>
                </w:rPr>
                <w:t>1</w:t>
              </w:r>
            </w:ins>
          </w:p>
        </w:tc>
        <w:tc>
          <w:tcPr>
            <w:tcW w:w="580" w:type="dxa"/>
            <w:tcBorders>
              <w:top w:val="nil"/>
              <w:left w:val="nil"/>
              <w:bottom w:val="single" w:sz="4" w:space="0" w:color="auto"/>
              <w:right w:val="single" w:sz="4" w:space="0" w:color="auto"/>
            </w:tcBorders>
            <w:shd w:val="clear" w:color="000000" w:fill="FFFF00"/>
            <w:noWrap/>
            <w:vAlign w:val="bottom"/>
            <w:hideMark/>
          </w:tcPr>
          <w:p w14:paraId="0E482282" w14:textId="77777777" w:rsidR="00B84335" w:rsidRPr="00226CAE" w:rsidRDefault="00B84335">
            <w:pPr>
              <w:pStyle w:val="TAC"/>
              <w:rPr>
                <w:ins w:id="628" w:author="Alexander Sayenko" w:date="2023-11-15T09:02:00Z"/>
                <w:color w:val="000000"/>
              </w:rPr>
              <w:pPrChange w:id="629" w:author="Alexander Sayenko" w:date="2023-11-15T09:02:00Z">
                <w:pPr>
                  <w:jc w:val="center"/>
                </w:pPr>
              </w:pPrChange>
            </w:pPr>
            <w:ins w:id="630" w:author="Alexander Sayenko" w:date="2023-11-15T09:02:00Z">
              <w:r w:rsidRPr="00226CAE">
                <w:rPr>
                  <w:color w:val="000000"/>
                </w:rPr>
                <w:t>1</w:t>
              </w:r>
            </w:ins>
          </w:p>
        </w:tc>
        <w:tc>
          <w:tcPr>
            <w:tcW w:w="529" w:type="dxa"/>
            <w:tcBorders>
              <w:top w:val="nil"/>
              <w:left w:val="nil"/>
              <w:bottom w:val="single" w:sz="4" w:space="0" w:color="auto"/>
              <w:right w:val="single" w:sz="4" w:space="0" w:color="auto"/>
            </w:tcBorders>
            <w:shd w:val="clear" w:color="000000" w:fill="FF0000"/>
            <w:noWrap/>
            <w:vAlign w:val="bottom"/>
            <w:hideMark/>
          </w:tcPr>
          <w:p w14:paraId="00609991" w14:textId="77777777" w:rsidR="00B84335" w:rsidRPr="00226CAE" w:rsidRDefault="00B84335">
            <w:pPr>
              <w:pStyle w:val="TAC"/>
              <w:rPr>
                <w:ins w:id="631" w:author="Alexander Sayenko" w:date="2023-11-15T09:02:00Z"/>
                <w:color w:val="000000"/>
              </w:rPr>
              <w:pPrChange w:id="632" w:author="Alexander Sayenko" w:date="2023-11-15T09:02:00Z">
                <w:pPr>
                  <w:jc w:val="center"/>
                </w:pPr>
              </w:pPrChange>
            </w:pPr>
            <w:ins w:id="633" w:author="Alexander Sayenko" w:date="2023-11-15T09:02:00Z">
              <w:r w:rsidRPr="00226CAE">
                <w:rPr>
                  <w:color w:val="000000"/>
                </w:rPr>
                <w:t>-15</w:t>
              </w:r>
            </w:ins>
          </w:p>
        </w:tc>
        <w:tc>
          <w:tcPr>
            <w:tcW w:w="580" w:type="dxa"/>
            <w:tcBorders>
              <w:top w:val="nil"/>
              <w:left w:val="nil"/>
              <w:bottom w:val="single" w:sz="4" w:space="0" w:color="auto"/>
              <w:right w:val="single" w:sz="4" w:space="0" w:color="auto"/>
            </w:tcBorders>
            <w:shd w:val="clear" w:color="000000" w:fill="FF0000"/>
            <w:noWrap/>
            <w:vAlign w:val="bottom"/>
            <w:hideMark/>
          </w:tcPr>
          <w:p w14:paraId="14EFF5F8" w14:textId="77777777" w:rsidR="00B84335" w:rsidRPr="00226CAE" w:rsidRDefault="00B84335">
            <w:pPr>
              <w:pStyle w:val="TAC"/>
              <w:rPr>
                <w:ins w:id="634" w:author="Alexander Sayenko" w:date="2023-11-15T09:02:00Z"/>
                <w:color w:val="000000"/>
              </w:rPr>
              <w:pPrChange w:id="635" w:author="Alexander Sayenko" w:date="2023-11-15T09:02:00Z">
                <w:pPr>
                  <w:jc w:val="center"/>
                </w:pPr>
              </w:pPrChange>
            </w:pPr>
            <w:ins w:id="636" w:author="Alexander Sayenko" w:date="2023-11-15T09:02:00Z">
              <w:r w:rsidRPr="00226CAE">
                <w:rPr>
                  <w:color w:val="000000"/>
                </w:rPr>
                <w:t>-13</w:t>
              </w:r>
            </w:ins>
          </w:p>
        </w:tc>
        <w:tc>
          <w:tcPr>
            <w:tcW w:w="529" w:type="dxa"/>
            <w:tcBorders>
              <w:top w:val="nil"/>
              <w:left w:val="nil"/>
              <w:bottom w:val="single" w:sz="4" w:space="0" w:color="auto"/>
              <w:right w:val="single" w:sz="4" w:space="0" w:color="auto"/>
            </w:tcBorders>
            <w:shd w:val="clear" w:color="000000" w:fill="FF0000"/>
            <w:noWrap/>
            <w:vAlign w:val="bottom"/>
            <w:hideMark/>
          </w:tcPr>
          <w:p w14:paraId="54BBD79A" w14:textId="77777777" w:rsidR="00B84335" w:rsidRPr="00226CAE" w:rsidRDefault="00B84335">
            <w:pPr>
              <w:pStyle w:val="TAC"/>
              <w:rPr>
                <w:ins w:id="637" w:author="Alexander Sayenko" w:date="2023-11-15T09:02:00Z"/>
                <w:color w:val="000000"/>
              </w:rPr>
              <w:pPrChange w:id="638" w:author="Alexander Sayenko" w:date="2023-11-15T09:02:00Z">
                <w:pPr>
                  <w:jc w:val="center"/>
                </w:pPr>
              </w:pPrChange>
            </w:pPr>
            <w:ins w:id="639" w:author="Alexander Sayenko" w:date="2023-11-15T09:02:00Z">
              <w:r w:rsidRPr="00226CAE">
                <w:rPr>
                  <w:color w:val="000000"/>
                </w:rPr>
                <w:t>-15</w:t>
              </w:r>
            </w:ins>
          </w:p>
        </w:tc>
        <w:tc>
          <w:tcPr>
            <w:tcW w:w="583" w:type="dxa"/>
            <w:tcBorders>
              <w:top w:val="nil"/>
              <w:left w:val="nil"/>
              <w:bottom w:val="single" w:sz="4" w:space="0" w:color="auto"/>
              <w:right w:val="single" w:sz="4" w:space="0" w:color="auto"/>
            </w:tcBorders>
            <w:shd w:val="clear" w:color="000000" w:fill="FF0000"/>
            <w:noWrap/>
            <w:vAlign w:val="bottom"/>
            <w:hideMark/>
          </w:tcPr>
          <w:p w14:paraId="454B131B" w14:textId="77777777" w:rsidR="00B84335" w:rsidRPr="00226CAE" w:rsidRDefault="00B84335">
            <w:pPr>
              <w:pStyle w:val="TAC"/>
              <w:rPr>
                <w:ins w:id="640" w:author="Alexander Sayenko" w:date="2023-11-15T09:02:00Z"/>
                <w:color w:val="000000"/>
              </w:rPr>
              <w:pPrChange w:id="641" w:author="Alexander Sayenko" w:date="2023-11-15T09:02:00Z">
                <w:pPr>
                  <w:jc w:val="center"/>
                </w:pPr>
              </w:pPrChange>
            </w:pPr>
            <w:ins w:id="642" w:author="Alexander Sayenko" w:date="2023-11-15T09:02:00Z">
              <w:r w:rsidRPr="00226CAE">
                <w:rPr>
                  <w:color w:val="000000"/>
                </w:rPr>
                <w:t>-13</w:t>
              </w:r>
            </w:ins>
          </w:p>
        </w:tc>
      </w:tr>
      <w:tr w:rsidR="00B84335" w:rsidRPr="00226CAE" w14:paraId="7B69DB2E" w14:textId="77777777" w:rsidTr="007F3A8E">
        <w:trPr>
          <w:trHeight w:val="300"/>
          <w:jc w:val="center"/>
          <w:ins w:id="643" w:author="Alexander Sayenko" w:date="2023-11-15T09:02: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74960A18" w14:textId="77777777" w:rsidR="00B84335" w:rsidRPr="00B84335" w:rsidRDefault="00B84335">
            <w:pPr>
              <w:pStyle w:val="TAH"/>
              <w:rPr>
                <w:ins w:id="644" w:author="Alexander Sayenko" w:date="2023-11-15T09:02:00Z"/>
              </w:rPr>
              <w:pPrChange w:id="645" w:author="Alexander Sayenko" w:date="2023-11-15T09:02:00Z">
                <w:pPr>
                  <w:jc w:val="center"/>
                </w:pPr>
              </w:pPrChange>
            </w:pPr>
            <w:ins w:id="646" w:author="Alexander Sayenko" w:date="2023-11-15T09:02:00Z">
              <w:r w:rsidRPr="00B84335">
                <w:t>1605</w:t>
              </w:r>
            </w:ins>
          </w:p>
        </w:tc>
        <w:tc>
          <w:tcPr>
            <w:tcW w:w="1263" w:type="dxa"/>
            <w:tcBorders>
              <w:top w:val="nil"/>
              <w:left w:val="nil"/>
              <w:bottom w:val="single" w:sz="4" w:space="0" w:color="auto"/>
              <w:right w:val="single" w:sz="4" w:space="0" w:color="auto"/>
            </w:tcBorders>
            <w:shd w:val="clear" w:color="auto" w:fill="auto"/>
            <w:noWrap/>
            <w:vAlign w:val="bottom"/>
            <w:hideMark/>
          </w:tcPr>
          <w:p w14:paraId="3B0E31EE" w14:textId="77777777" w:rsidR="00B84335" w:rsidRPr="00226CAE" w:rsidRDefault="00B84335">
            <w:pPr>
              <w:pStyle w:val="TAC"/>
              <w:rPr>
                <w:ins w:id="647" w:author="Alexander Sayenko" w:date="2023-11-15T09:02:00Z"/>
                <w:color w:val="000000"/>
              </w:rPr>
              <w:pPrChange w:id="648" w:author="Alexander Sayenko" w:date="2023-11-15T09:02:00Z">
                <w:pPr>
                  <w:jc w:val="center"/>
                </w:pPr>
              </w:pPrChange>
            </w:pPr>
            <w:ins w:id="649" w:author="Alexander Sayenko" w:date="2023-11-15T09:02:00Z">
              <w:r w:rsidRPr="00226CAE">
                <w:rPr>
                  <w:color w:val="000000"/>
                </w:rPr>
                <w:t>-40</w:t>
              </w:r>
            </w:ins>
          </w:p>
        </w:tc>
        <w:tc>
          <w:tcPr>
            <w:tcW w:w="529" w:type="dxa"/>
            <w:tcBorders>
              <w:top w:val="nil"/>
              <w:left w:val="nil"/>
              <w:bottom w:val="single" w:sz="4" w:space="0" w:color="auto"/>
              <w:right w:val="single" w:sz="4" w:space="0" w:color="auto"/>
            </w:tcBorders>
            <w:shd w:val="clear" w:color="000000" w:fill="FF0000"/>
            <w:noWrap/>
            <w:vAlign w:val="bottom"/>
            <w:hideMark/>
          </w:tcPr>
          <w:p w14:paraId="2A9E5100" w14:textId="77777777" w:rsidR="00B84335" w:rsidRPr="00226CAE" w:rsidRDefault="00B84335">
            <w:pPr>
              <w:pStyle w:val="TAC"/>
              <w:rPr>
                <w:ins w:id="650" w:author="Alexander Sayenko" w:date="2023-11-15T09:02:00Z"/>
                <w:color w:val="000000"/>
              </w:rPr>
              <w:pPrChange w:id="651" w:author="Alexander Sayenko" w:date="2023-11-15T09:02:00Z">
                <w:pPr>
                  <w:jc w:val="center"/>
                </w:pPr>
              </w:pPrChange>
            </w:pPr>
            <w:ins w:id="652" w:author="Alexander Sayenko" w:date="2023-11-15T09:02:00Z">
              <w:r w:rsidRPr="00226CAE">
                <w:rPr>
                  <w:color w:val="000000"/>
                </w:rPr>
                <w:t>2.0</w:t>
              </w:r>
            </w:ins>
          </w:p>
        </w:tc>
        <w:tc>
          <w:tcPr>
            <w:tcW w:w="470" w:type="dxa"/>
            <w:tcBorders>
              <w:top w:val="nil"/>
              <w:left w:val="nil"/>
              <w:bottom w:val="single" w:sz="4" w:space="0" w:color="auto"/>
              <w:right w:val="single" w:sz="4" w:space="0" w:color="auto"/>
            </w:tcBorders>
            <w:shd w:val="clear" w:color="000000" w:fill="FF0000"/>
            <w:noWrap/>
            <w:vAlign w:val="bottom"/>
            <w:hideMark/>
          </w:tcPr>
          <w:p w14:paraId="1696492A" w14:textId="77777777" w:rsidR="00B84335" w:rsidRPr="00226CAE" w:rsidRDefault="00B84335">
            <w:pPr>
              <w:pStyle w:val="TAC"/>
              <w:rPr>
                <w:ins w:id="653" w:author="Alexander Sayenko" w:date="2023-11-15T09:02:00Z"/>
                <w:color w:val="000000"/>
              </w:rPr>
              <w:pPrChange w:id="654" w:author="Alexander Sayenko" w:date="2023-11-15T09:02:00Z">
                <w:pPr>
                  <w:jc w:val="center"/>
                </w:pPr>
              </w:pPrChange>
            </w:pPr>
            <w:ins w:id="655" w:author="Alexander Sayenko" w:date="2023-11-15T09:02:00Z">
              <w:r w:rsidRPr="00226CAE">
                <w:rPr>
                  <w:color w:val="000000"/>
                </w:rPr>
                <w:t>5.5</w:t>
              </w:r>
            </w:ins>
          </w:p>
        </w:tc>
        <w:tc>
          <w:tcPr>
            <w:tcW w:w="529" w:type="dxa"/>
            <w:tcBorders>
              <w:top w:val="nil"/>
              <w:left w:val="nil"/>
              <w:bottom w:val="single" w:sz="4" w:space="0" w:color="auto"/>
              <w:right w:val="single" w:sz="4" w:space="0" w:color="auto"/>
            </w:tcBorders>
            <w:shd w:val="clear" w:color="000000" w:fill="FF0000"/>
            <w:noWrap/>
            <w:vAlign w:val="bottom"/>
            <w:hideMark/>
          </w:tcPr>
          <w:p w14:paraId="1E8193C5" w14:textId="77777777" w:rsidR="00B84335" w:rsidRPr="00226CAE" w:rsidRDefault="00B84335">
            <w:pPr>
              <w:pStyle w:val="TAC"/>
              <w:rPr>
                <w:ins w:id="656" w:author="Alexander Sayenko" w:date="2023-11-15T09:02:00Z"/>
                <w:color w:val="000000"/>
              </w:rPr>
              <w:pPrChange w:id="657" w:author="Alexander Sayenko" w:date="2023-11-15T09:02:00Z">
                <w:pPr>
                  <w:jc w:val="center"/>
                </w:pPr>
              </w:pPrChange>
            </w:pPr>
            <w:ins w:id="658" w:author="Alexander Sayenko" w:date="2023-11-15T09:02:00Z">
              <w:r w:rsidRPr="00226CAE">
                <w:rPr>
                  <w:color w:val="000000"/>
                </w:rPr>
                <w:t>5.7</w:t>
              </w:r>
            </w:ins>
          </w:p>
        </w:tc>
        <w:tc>
          <w:tcPr>
            <w:tcW w:w="470" w:type="dxa"/>
            <w:tcBorders>
              <w:top w:val="nil"/>
              <w:left w:val="nil"/>
              <w:bottom w:val="single" w:sz="4" w:space="0" w:color="auto"/>
              <w:right w:val="single" w:sz="4" w:space="0" w:color="auto"/>
            </w:tcBorders>
            <w:shd w:val="clear" w:color="000000" w:fill="FF0000"/>
            <w:noWrap/>
            <w:vAlign w:val="bottom"/>
            <w:hideMark/>
          </w:tcPr>
          <w:p w14:paraId="6C0EB94A" w14:textId="77777777" w:rsidR="00B84335" w:rsidRPr="00226CAE" w:rsidRDefault="00B84335">
            <w:pPr>
              <w:pStyle w:val="TAC"/>
              <w:rPr>
                <w:ins w:id="659" w:author="Alexander Sayenko" w:date="2023-11-15T09:02:00Z"/>
                <w:color w:val="000000"/>
              </w:rPr>
              <w:pPrChange w:id="660" w:author="Alexander Sayenko" w:date="2023-11-15T09:02:00Z">
                <w:pPr>
                  <w:jc w:val="center"/>
                </w:pPr>
              </w:pPrChange>
            </w:pPr>
            <w:ins w:id="661" w:author="Alexander Sayenko" w:date="2023-11-15T09:02:00Z">
              <w:r w:rsidRPr="00226CAE">
                <w:rPr>
                  <w:color w:val="000000"/>
                </w:rPr>
                <w:t>8.</w:t>
              </w:r>
              <w:r>
                <w:rPr>
                  <w:color w:val="000000"/>
                </w:rPr>
                <w:t>3</w:t>
              </w:r>
            </w:ins>
          </w:p>
        </w:tc>
        <w:tc>
          <w:tcPr>
            <w:tcW w:w="529" w:type="dxa"/>
            <w:tcBorders>
              <w:top w:val="nil"/>
              <w:left w:val="nil"/>
              <w:bottom w:val="single" w:sz="4" w:space="0" w:color="auto"/>
              <w:right w:val="single" w:sz="4" w:space="0" w:color="auto"/>
            </w:tcBorders>
            <w:shd w:val="clear" w:color="000000" w:fill="FF0000"/>
            <w:noWrap/>
            <w:vAlign w:val="bottom"/>
            <w:hideMark/>
          </w:tcPr>
          <w:p w14:paraId="0BE74C17" w14:textId="77777777" w:rsidR="00B84335" w:rsidRPr="00226CAE" w:rsidRDefault="00B84335">
            <w:pPr>
              <w:pStyle w:val="TAC"/>
              <w:rPr>
                <w:ins w:id="662" w:author="Alexander Sayenko" w:date="2023-11-15T09:02:00Z"/>
                <w:color w:val="000000"/>
              </w:rPr>
              <w:pPrChange w:id="663" w:author="Alexander Sayenko" w:date="2023-11-15T09:02:00Z">
                <w:pPr>
                  <w:jc w:val="center"/>
                </w:pPr>
              </w:pPrChange>
            </w:pPr>
            <w:ins w:id="664" w:author="Alexander Sayenko" w:date="2023-11-15T09:02:00Z">
              <w:r w:rsidRPr="00226CAE">
                <w:rPr>
                  <w:color w:val="000000"/>
                </w:rPr>
                <w:t>5.2</w:t>
              </w:r>
            </w:ins>
          </w:p>
        </w:tc>
        <w:tc>
          <w:tcPr>
            <w:tcW w:w="470" w:type="dxa"/>
            <w:tcBorders>
              <w:top w:val="nil"/>
              <w:left w:val="nil"/>
              <w:bottom w:val="single" w:sz="4" w:space="0" w:color="auto"/>
              <w:right w:val="single" w:sz="4" w:space="0" w:color="auto"/>
            </w:tcBorders>
            <w:shd w:val="clear" w:color="000000" w:fill="FF0000"/>
            <w:noWrap/>
            <w:vAlign w:val="bottom"/>
            <w:hideMark/>
          </w:tcPr>
          <w:p w14:paraId="435EB9BD" w14:textId="77777777" w:rsidR="00B84335" w:rsidRPr="00226CAE" w:rsidRDefault="00B84335">
            <w:pPr>
              <w:pStyle w:val="TAC"/>
              <w:rPr>
                <w:ins w:id="665" w:author="Alexander Sayenko" w:date="2023-11-15T09:02:00Z"/>
                <w:color w:val="000000"/>
              </w:rPr>
              <w:pPrChange w:id="666" w:author="Alexander Sayenko" w:date="2023-11-15T09:02:00Z">
                <w:pPr>
                  <w:jc w:val="center"/>
                </w:pPr>
              </w:pPrChange>
            </w:pPr>
            <w:ins w:id="667" w:author="Alexander Sayenko" w:date="2023-11-15T09:02:00Z">
              <w:r w:rsidRPr="00226CAE">
                <w:rPr>
                  <w:color w:val="000000"/>
                </w:rPr>
                <w:t>8.5</w:t>
              </w:r>
            </w:ins>
          </w:p>
        </w:tc>
        <w:tc>
          <w:tcPr>
            <w:tcW w:w="529" w:type="dxa"/>
            <w:tcBorders>
              <w:top w:val="nil"/>
              <w:left w:val="nil"/>
              <w:bottom w:val="single" w:sz="4" w:space="0" w:color="auto"/>
              <w:right w:val="single" w:sz="4" w:space="0" w:color="auto"/>
            </w:tcBorders>
            <w:shd w:val="clear" w:color="000000" w:fill="FF0000"/>
            <w:noWrap/>
            <w:vAlign w:val="bottom"/>
            <w:hideMark/>
          </w:tcPr>
          <w:p w14:paraId="24086805" w14:textId="77777777" w:rsidR="00B84335" w:rsidRPr="00226CAE" w:rsidRDefault="00B84335">
            <w:pPr>
              <w:pStyle w:val="TAC"/>
              <w:rPr>
                <w:ins w:id="668" w:author="Alexander Sayenko" w:date="2023-11-15T09:02:00Z"/>
                <w:color w:val="000000"/>
              </w:rPr>
              <w:pPrChange w:id="669" w:author="Alexander Sayenko" w:date="2023-11-15T09:02:00Z">
                <w:pPr>
                  <w:jc w:val="center"/>
                </w:pPr>
              </w:pPrChange>
            </w:pPr>
            <w:ins w:id="670" w:author="Alexander Sayenko" w:date="2023-11-15T09:02:00Z">
              <w:r w:rsidRPr="00226CAE">
                <w:rPr>
                  <w:color w:val="000000"/>
                </w:rPr>
                <w:t>-2</w:t>
              </w:r>
            </w:ins>
          </w:p>
        </w:tc>
        <w:tc>
          <w:tcPr>
            <w:tcW w:w="580" w:type="dxa"/>
            <w:tcBorders>
              <w:top w:val="nil"/>
              <w:left w:val="nil"/>
              <w:bottom w:val="single" w:sz="4" w:space="0" w:color="auto"/>
              <w:right w:val="single" w:sz="4" w:space="0" w:color="auto"/>
            </w:tcBorders>
            <w:shd w:val="clear" w:color="000000" w:fill="FF0000"/>
            <w:noWrap/>
            <w:vAlign w:val="bottom"/>
            <w:hideMark/>
          </w:tcPr>
          <w:p w14:paraId="718B51EB" w14:textId="77777777" w:rsidR="00B84335" w:rsidRPr="00226CAE" w:rsidRDefault="00B84335">
            <w:pPr>
              <w:pStyle w:val="TAC"/>
              <w:rPr>
                <w:ins w:id="671" w:author="Alexander Sayenko" w:date="2023-11-15T09:02:00Z"/>
                <w:color w:val="000000"/>
              </w:rPr>
              <w:pPrChange w:id="672" w:author="Alexander Sayenko" w:date="2023-11-15T09:02:00Z">
                <w:pPr>
                  <w:jc w:val="center"/>
                </w:pPr>
              </w:pPrChange>
            </w:pPr>
            <w:ins w:id="673" w:author="Alexander Sayenko" w:date="2023-11-15T09:02:00Z">
              <w:r w:rsidRPr="00226CAE">
                <w:rPr>
                  <w:color w:val="000000"/>
                </w:rPr>
                <w:t>-4</w:t>
              </w:r>
            </w:ins>
          </w:p>
        </w:tc>
        <w:tc>
          <w:tcPr>
            <w:tcW w:w="529" w:type="dxa"/>
            <w:tcBorders>
              <w:top w:val="nil"/>
              <w:left w:val="nil"/>
              <w:bottom w:val="single" w:sz="4" w:space="0" w:color="auto"/>
              <w:right w:val="single" w:sz="4" w:space="0" w:color="auto"/>
            </w:tcBorders>
            <w:shd w:val="clear" w:color="000000" w:fill="FF0000"/>
            <w:noWrap/>
            <w:vAlign w:val="bottom"/>
            <w:hideMark/>
          </w:tcPr>
          <w:p w14:paraId="08D296DD" w14:textId="77777777" w:rsidR="00B84335" w:rsidRPr="00226CAE" w:rsidRDefault="00B84335">
            <w:pPr>
              <w:pStyle w:val="TAC"/>
              <w:rPr>
                <w:ins w:id="674" w:author="Alexander Sayenko" w:date="2023-11-15T09:02:00Z"/>
                <w:color w:val="000000"/>
              </w:rPr>
              <w:pPrChange w:id="675" w:author="Alexander Sayenko" w:date="2023-11-15T09:02:00Z">
                <w:pPr>
                  <w:jc w:val="center"/>
                </w:pPr>
              </w:pPrChange>
            </w:pPr>
            <w:ins w:id="676" w:author="Alexander Sayenko" w:date="2023-11-15T09:02:00Z">
              <w:r w:rsidRPr="00226CAE">
                <w:rPr>
                  <w:color w:val="000000"/>
                </w:rPr>
                <w:t>-20</w:t>
              </w:r>
            </w:ins>
          </w:p>
        </w:tc>
        <w:tc>
          <w:tcPr>
            <w:tcW w:w="580" w:type="dxa"/>
            <w:tcBorders>
              <w:top w:val="nil"/>
              <w:left w:val="nil"/>
              <w:bottom w:val="single" w:sz="4" w:space="0" w:color="auto"/>
              <w:right w:val="single" w:sz="4" w:space="0" w:color="auto"/>
            </w:tcBorders>
            <w:shd w:val="clear" w:color="000000" w:fill="FF0000"/>
            <w:noWrap/>
            <w:vAlign w:val="bottom"/>
            <w:hideMark/>
          </w:tcPr>
          <w:p w14:paraId="11F264BE" w14:textId="77777777" w:rsidR="00B84335" w:rsidRPr="00226CAE" w:rsidRDefault="00B84335">
            <w:pPr>
              <w:pStyle w:val="TAC"/>
              <w:rPr>
                <w:ins w:id="677" w:author="Alexander Sayenko" w:date="2023-11-15T09:02:00Z"/>
                <w:color w:val="000000"/>
              </w:rPr>
              <w:pPrChange w:id="678" w:author="Alexander Sayenko" w:date="2023-11-15T09:02:00Z">
                <w:pPr>
                  <w:jc w:val="center"/>
                </w:pPr>
              </w:pPrChange>
            </w:pPr>
            <w:ins w:id="679" w:author="Alexander Sayenko" w:date="2023-11-15T09:02:00Z">
              <w:r w:rsidRPr="00226CAE">
                <w:rPr>
                  <w:color w:val="000000"/>
                </w:rPr>
                <w:t>-17</w:t>
              </w:r>
            </w:ins>
          </w:p>
        </w:tc>
        <w:tc>
          <w:tcPr>
            <w:tcW w:w="529" w:type="dxa"/>
            <w:tcBorders>
              <w:top w:val="nil"/>
              <w:left w:val="nil"/>
              <w:bottom w:val="single" w:sz="4" w:space="0" w:color="auto"/>
              <w:right w:val="single" w:sz="4" w:space="0" w:color="auto"/>
            </w:tcBorders>
            <w:shd w:val="clear" w:color="000000" w:fill="FF0000"/>
            <w:noWrap/>
            <w:vAlign w:val="bottom"/>
            <w:hideMark/>
          </w:tcPr>
          <w:p w14:paraId="1B0F994E" w14:textId="77777777" w:rsidR="00B84335" w:rsidRPr="00226CAE" w:rsidRDefault="00B84335">
            <w:pPr>
              <w:pStyle w:val="TAC"/>
              <w:rPr>
                <w:ins w:id="680" w:author="Alexander Sayenko" w:date="2023-11-15T09:02:00Z"/>
                <w:color w:val="000000"/>
              </w:rPr>
              <w:pPrChange w:id="681" w:author="Alexander Sayenko" w:date="2023-11-15T09:02:00Z">
                <w:pPr>
                  <w:jc w:val="center"/>
                </w:pPr>
              </w:pPrChange>
            </w:pPr>
            <w:ins w:id="682" w:author="Alexander Sayenko" w:date="2023-11-15T09:02:00Z">
              <w:r w:rsidRPr="00226CAE">
                <w:rPr>
                  <w:color w:val="000000"/>
                </w:rPr>
                <w:t>-20</w:t>
              </w:r>
            </w:ins>
          </w:p>
        </w:tc>
        <w:tc>
          <w:tcPr>
            <w:tcW w:w="583" w:type="dxa"/>
            <w:tcBorders>
              <w:top w:val="nil"/>
              <w:left w:val="nil"/>
              <w:bottom w:val="single" w:sz="4" w:space="0" w:color="auto"/>
              <w:right w:val="single" w:sz="4" w:space="0" w:color="auto"/>
            </w:tcBorders>
            <w:shd w:val="clear" w:color="000000" w:fill="FF0000"/>
            <w:noWrap/>
            <w:vAlign w:val="bottom"/>
            <w:hideMark/>
          </w:tcPr>
          <w:p w14:paraId="4078F55E" w14:textId="77777777" w:rsidR="00B84335" w:rsidRPr="00226CAE" w:rsidRDefault="00B84335">
            <w:pPr>
              <w:pStyle w:val="TAC"/>
              <w:rPr>
                <w:ins w:id="683" w:author="Alexander Sayenko" w:date="2023-11-15T09:02:00Z"/>
                <w:color w:val="000000"/>
              </w:rPr>
              <w:pPrChange w:id="684" w:author="Alexander Sayenko" w:date="2023-11-15T09:02:00Z">
                <w:pPr>
                  <w:jc w:val="center"/>
                </w:pPr>
              </w:pPrChange>
            </w:pPr>
            <w:ins w:id="685" w:author="Alexander Sayenko" w:date="2023-11-15T09:02:00Z">
              <w:r w:rsidRPr="00226CAE">
                <w:rPr>
                  <w:color w:val="000000"/>
                </w:rPr>
                <w:t>-19</w:t>
              </w:r>
            </w:ins>
          </w:p>
        </w:tc>
      </w:tr>
      <w:tr w:rsidR="00B84335" w:rsidRPr="00226CAE" w14:paraId="43C6100A" w14:textId="77777777" w:rsidTr="007F3A8E">
        <w:trPr>
          <w:trHeight w:val="300"/>
          <w:jc w:val="center"/>
          <w:ins w:id="686" w:author="Alexander Sayenko" w:date="2023-11-15T09:02:00Z"/>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70A7138" w14:textId="77777777" w:rsidR="00B84335" w:rsidRPr="00B84335" w:rsidRDefault="00B84335">
            <w:pPr>
              <w:pStyle w:val="TAH"/>
              <w:rPr>
                <w:ins w:id="687" w:author="Alexander Sayenko" w:date="2023-11-15T09:02:00Z"/>
              </w:rPr>
              <w:pPrChange w:id="688" w:author="Alexander Sayenko" w:date="2023-11-15T09:02:00Z">
                <w:pPr>
                  <w:jc w:val="center"/>
                </w:pPr>
              </w:pPrChange>
            </w:pPr>
            <w:ins w:id="689" w:author="Alexander Sayenko" w:date="2023-11-15T09:02:00Z">
              <w:r w:rsidRPr="00B84335">
                <w:t>1604.9</w:t>
              </w:r>
            </w:ins>
          </w:p>
        </w:tc>
        <w:tc>
          <w:tcPr>
            <w:tcW w:w="1263" w:type="dxa"/>
            <w:tcBorders>
              <w:top w:val="nil"/>
              <w:left w:val="nil"/>
              <w:bottom w:val="single" w:sz="4" w:space="0" w:color="auto"/>
              <w:right w:val="single" w:sz="4" w:space="0" w:color="auto"/>
            </w:tcBorders>
            <w:shd w:val="clear" w:color="auto" w:fill="auto"/>
            <w:noWrap/>
            <w:vAlign w:val="bottom"/>
            <w:hideMark/>
          </w:tcPr>
          <w:p w14:paraId="56A62E69" w14:textId="77777777" w:rsidR="00B84335" w:rsidRPr="00226CAE" w:rsidRDefault="00B84335">
            <w:pPr>
              <w:pStyle w:val="TAC"/>
              <w:rPr>
                <w:ins w:id="690" w:author="Alexander Sayenko" w:date="2023-11-15T09:02:00Z"/>
                <w:color w:val="000000"/>
              </w:rPr>
              <w:pPrChange w:id="691" w:author="Alexander Sayenko" w:date="2023-11-15T09:02:00Z">
                <w:pPr>
                  <w:jc w:val="center"/>
                </w:pPr>
              </w:pPrChange>
            </w:pPr>
            <w:ins w:id="692" w:author="Alexander Sayenko" w:date="2023-11-15T09:02:00Z">
              <w:r w:rsidRPr="00226CAE">
                <w:rPr>
                  <w:color w:val="000000"/>
                </w:rPr>
                <w:t>-40</w:t>
              </w:r>
            </w:ins>
          </w:p>
        </w:tc>
        <w:tc>
          <w:tcPr>
            <w:tcW w:w="529" w:type="dxa"/>
            <w:tcBorders>
              <w:top w:val="nil"/>
              <w:left w:val="nil"/>
              <w:bottom w:val="single" w:sz="4" w:space="0" w:color="auto"/>
              <w:right w:val="single" w:sz="4" w:space="0" w:color="auto"/>
            </w:tcBorders>
            <w:shd w:val="clear" w:color="000000" w:fill="FF0000"/>
            <w:noWrap/>
            <w:vAlign w:val="bottom"/>
            <w:hideMark/>
          </w:tcPr>
          <w:p w14:paraId="404F4D68" w14:textId="77777777" w:rsidR="00B84335" w:rsidRPr="00226CAE" w:rsidRDefault="00B84335">
            <w:pPr>
              <w:pStyle w:val="TAC"/>
              <w:rPr>
                <w:ins w:id="693" w:author="Alexander Sayenko" w:date="2023-11-15T09:02:00Z"/>
                <w:color w:val="000000"/>
              </w:rPr>
              <w:pPrChange w:id="694" w:author="Alexander Sayenko" w:date="2023-11-15T09:02:00Z">
                <w:pPr>
                  <w:jc w:val="center"/>
                </w:pPr>
              </w:pPrChange>
            </w:pPr>
            <w:ins w:id="695" w:author="Alexander Sayenko" w:date="2023-11-15T09:02:00Z">
              <w:r w:rsidRPr="00226CAE">
                <w:rPr>
                  <w:color w:val="000000"/>
                </w:rPr>
                <w:t>2.0</w:t>
              </w:r>
            </w:ins>
          </w:p>
        </w:tc>
        <w:tc>
          <w:tcPr>
            <w:tcW w:w="470" w:type="dxa"/>
            <w:tcBorders>
              <w:top w:val="nil"/>
              <w:left w:val="nil"/>
              <w:bottom w:val="single" w:sz="4" w:space="0" w:color="auto"/>
              <w:right w:val="single" w:sz="4" w:space="0" w:color="auto"/>
            </w:tcBorders>
            <w:shd w:val="clear" w:color="000000" w:fill="FF0000"/>
            <w:noWrap/>
            <w:vAlign w:val="bottom"/>
            <w:hideMark/>
          </w:tcPr>
          <w:p w14:paraId="3D5971C3" w14:textId="77777777" w:rsidR="00B84335" w:rsidRPr="00226CAE" w:rsidRDefault="00B84335">
            <w:pPr>
              <w:pStyle w:val="TAC"/>
              <w:rPr>
                <w:ins w:id="696" w:author="Alexander Sayenko" w:date="2023-11-15T09:02:00Z"/>
                <w:color w:val="000000"/>
              </w:rPr>
              <w:pPrChange w:id="697" w:author="Alexander Sayenko" w:date="2023-11-15T09:02:00Z">
                <w:pPr>
                  <w:jc w:val="center"/>
                </w:pPr>
              </w:pPrChange>
            </w:pPr>
            <w:ins w:id="698" w:author="Alexander Sayenko" w:date="2023-11-15T09:02:00Z">
              <w:r w:rsidRPr="00226CAE">
                <w:rPr>
                  <w:color w:val="000000"/>
                </w:rPr>
                <w:t>5.3</w:t>
              </w:r>
            </w:ins>
          </w:p>
        </w:tc>
        <w:tc>
          <w:tcPr>
            <w:tcW w:w="529" w:type="dxa"/>
            <w:tcBorders>
              <w:top w:val="nil"/>
              <w:left w:val="nil"/>
              <w:bottom w:val="single" w:sz="4" w:space="0" w:color="auto"/>
              <w:right w:val="single" w:sz="4" w:space="0" w:color="auto"/>
            </w:tcBorders>
            <w:shd w:val="clear" w:color="000000" w:fill="FF0000"/>
            <w:noWrap/>
            <w:vAlign w:val="bottom"/>
            <w:hideMark/>
          </w:tcPr>
          <w:p w14:paraId="2B6E1DA8" w14:textId="77777777" w:rsidR="00B84335" w:rsidRPr="00226CAE" w:rsidRDefault="00B84335">
            <w:pPr>
              <w:pStyle w:val="TAC"/>
              <w:rPr>
                <w:ins w:id="699" w:author="Alexander Sayenko" w:date="2023-11-15T09:02:00Z"/>
                <w:color w:val="000000"/>
              </w:rPr>
              <w:pPrChange w:id="700" w:author="Alexander Sayenko" w:date="2023-11-15T09:02:00Z">
                <w:pPr>
                  <w:jc w:val="center"/>
                </w:pPr>
              </w:pPrChange>
            </w:pPr>
            <w:ins w:id="701" w:author="Alexander Sayenko" w:date="2023-11-15T09:02:00Z">
              <w:r w:rsidRPr="00226CAE">
                <w:rPr>
                  <w:color w:val="000000"/>
                </w:rPr>
                <w:t>6.0</w:t>
              </w:r>
            </w:ins>
          </w:p>
        </w:tc>
        <w:tc>
          <w:tcPr>
            <w:tcW w:w="470" w:type="dxa"/>
            <w:tcBorders>
              <w:top w:val="nil"/>
              <w:left w:val="nil"/>
              <w:bottom w:val="single" w:sz="4" w:space="0" w:color="auto"/>
              <w:right w:val="single" w:sz="4" w:space="0" w:color="auto"/>
            </w:tcBorders>
            <w:shd w:val="clear" w:color="000000" w:fill="FF0000"/>
            <w:noWrap/>
            <w:vAlign w:val="bottom"/>
            <w:hideMark/>
          </w:tcPr>
          <w:p w14:paraId="3A748B60" w14:textId="77777777" w:rsidR="00B84335" w:rsidRPr="00226CAE" w:rsidRDefault="00B84335">
            <w:pPr>
              <w:pStyle w:val="TAC"/>
              <w:rPr>
                <w:ins w:id="702" w:author="Alexander Sayenko" w:date="2023-11-15T09:02:00Z"/>
                <w:color w:val="000000"/>
              </w:rPr>
              <w:pPrChange w:id="703" w:author="Alexander Sayenko" w:date="2023-11-15T09:02:00Z">
                <w:pPr>
                  <w:jc w:val="center"/>
                </w:pPr>
              </w:pPrChange>
            </w:pPr>
            <w:ins w:id="704" w:author="Alexander Sayenko" w:date="2023-11-15T09:02:00Z">
              <w:r w:rsidRPr="00226CAE">
                <w:rPr>
                  <w:color w:val="000000"/>
                </w:rPr>
                <w:t>8.2</w:t>
              </w:r>
            </w:ins>
          </w:p>
        </w:tc>
        <w:tc>
          <w:tcPr>
            <w:tcW w:w="529" w:type="dxa"/>
            <w:tcBorders>
              <w:top w:val="nil"/>
              <w:left w:val="nil"/>
              <w:bottom w:val="single" w:sz="4" w:space="0" w:color="auto"/>
              <w:right w:val="single" w:sz="4" w:space="0" w:color="auto"/>
            </w:tcBorders>
            <w:shd w:val="clear" w:color="000000" w:fill="FF0000"/>
            <w:noWrap/>
            <w:vAlign w:val="bottom"/>
            <w:hideMark/>
          </w:tcPr>
          <w:p w14:paraId="2413B772" w14:textId="77777777" w:rsidR="00B84335" w:rsidRPr="00226CAE" w:rsidRDefault="00B84335">
            <w:pPr>
              <w:pStyle w:val="TAC"/>
              <w:rPr>
                <w:ins w:id="705" w:author="Alexander Sayenko" w:date="2023-11-15T09:02:00Z"/>
                <w:color w:val="000000"/>
              </w:rPr>
              <w:pPrChange w:id="706" w:author="Alexander Sayenko" w:date="2023-11-15T09:02:00Z">
                <w:pPr>
                  <w:jc w:val="center"/>
                </w:pPr>
              </w:pPrChange>
            </w:pPr>
            <w:ins w:id="707" w:author="Alexander Sayenko" w:date="2023-11-15T09:02:00Z">
              <w:r w:rsidRPr="00226CAE">
                <w:rPr>
                  <w:color w:val="000000"/>
                </w:rPr>
                <w:t>5.2</w:t>
              </w:r>
            </w:ins>
          </w:p>
        </w:tc>
        <w:tc>
          <w:tcPr>
            <w:tcW w:w="470" w:type="dxa"/>
            <w:tcBorders>
              <w:top w:val="nil"/>
              <w:left w:val="nil"/>
              <w:bottom w:val="single" w:sz="4" w:space="0" w:color="auto"/>
              <w:right w:val="single" w:sz="4" w:space="0" w:color="auto"/>
            </w:tcBorders>
            <w:shd w:val="clear" w:color="000000" w:fill="FF0000"/>
            <w:noWrap/>
            <w:vAlign w:val="bottom"/>
            <w:hideMark/>
          </w:tcPr>
          <w:p w14:paraId="23715487" w14:textId="77777777" w:rsidR="00B84335" w:rsidRPr="00226CAE" w:rsidRDefault="00B84335">
            <w:pPr>
              <w:pStyle w:val="TAC"/>
              <w:rPr>
                <w:ins w:id="708" w:author="Alexander Sayenko" w:date="2023-11-15T09:02:00Z"/>
                <w:color w:val="000000"/>
              </w:rPr>
              <w:pPrChange w:id="709" w:author="Alexander Sayenko" w:date="2023-11-15T09:02:00Z">
                <w:pPr>
                  <w:jc w:val="center"/>
                </w:pPr>
              </w:pPrChange>
            </w:pPr>
            <w:ins w:id="710" w:author="Alexander Sayenko" w:date="2023-11-15T09:02:00Z">
              <w:r w:rsidRPr="00226CAE">
                <w:rPr>
                  <w:color w:val="000000"/>
                </w:rPr>
                <w:t>8.4</w:t>
              </w:r>
            </w:ins>
          </w:p>
        </w:tc>
        <w:tc>
          <w:tcPr>
            <w:tcW w:w="529" w:type="dxa"/>
            <w:tcBorders>
              <w:top w:val="nil"/>
              <w:left w:val="nil"/>
              <w:bottom w:val="single" w:sz="4" w:space="0" w:color="auto"/>
              <w:right w:val="single" w:sz="4" w:space="0" w:color="auto"/>
            </w:tcBorders>
            <w:shd w:val="clear" w:color="000000" w:fill="FF0000"/>
            <w:noWrap/>
            <w:vAlign w:val="bottom"/>
            <w:hideMark/>
          </w:tcPr>
          <w:p w14:paraId="4DC476CA" w14:textId="77777777" w:rsidR="00B84335" w:rsidRPr="00226CAE" w:rsidRDefault="00B84335">
            <w:pPr>
              <w:pStyle w:val="TAC"/>
              <w:rPr>
                <w:ins w:id="711" w:author="Alexander Sayenko" w:date="2023-11-15T09:02:00Z"/>
                <w:color w:val="000000"/>
              </w:rPr>
              <w:pPrChange w:id="712" w:author="Alexander Sayenko" w:date="2023-11-15T09:02:00Z">
                <w:pPr>
                  <w:jc w:val="center"/>
                </w:pPr>
              </w:pPrChange>
            </w:pPr>
            <w:ins w:id="713" w:author="Alexander Sayenko" w:date="2023-11-15T09:02:00Z">
              <w:r w:rsidRPr="00226CAE">
                <w:rPr>
                  <w:color w:val="000000"/>
                </w:rPr>
                <w:t>-7</w:t>
              </w:r>
            </w:ins>
          </w:p>
        </w:tc>
        <w:tc>
          <w:tcPr>
            <w:tcW w:w="580" w:type="dxa"/>
            <w:tcBorders>
              <w:top w:val="nil"/>
              <w:left w:val="nil"/>
              <w:bottom w:val="single" w:sz="4" w:space="0" w:color="auto"/>
              <w:right w:val="single" w:sz="4" w:space="0" w:color="auto"/>
            </w:tcBorders>
            <w:shd w:val="clear" w:color="000000" w:fill="FF0000"/>
            <w:noWrap/>
            <w:vAlign w:val="bottom"/>
            <w:hideMark/>
          </w:tcPr>
          <w:p w14:paraId="050E029F" w14:textId="77777777" w:rsidR="00B84335" w:rsidRPr="00226CAE" w:rsidRDefault="00B84335">
            <w:pPr>
              <w:pStyle w:val="TAC"/>
              <w:rPr>
                <w:ins w:id="714" w:author="Alexander Sayenko" w:date="2023-11-15T09:02:00Z"/>
                <w:color w:val="000000"/>
              </w:rPr>
              <w:pPrChange w:id="715" w:author="Alexander Sayenko" w:date="2023-11-15T09:02:00Z">
                <w:pPr>
                  <w:jc w:val="center"/>
                </w:pPr>
              </w:pPrChange>
            </w:pPr>
            <w:ins w:id="716" w:author="Alexander Sayenko" w:date="2023-11-15T09:02:00Z">
              <w:r w:rsidRPr="00226CAE">
                <w:rPr>
                  <w:color w:val="000000"/>
                </w:rPr>
                <w:t>-10</w:t>
              </w:r>
            </w:ins>
          </w:p>
        </w:tc>
        <w:tc>
          <w:tcPr>
            <w:tcW w:w="529" w:type="dxa"/>
            <w:tcBorders>
              <w:top w:val="nil"/>
              <w:left w:val="nil"/>
              <w:bottom w:val="single" w:sz="4" w:space="0" w:color="auto"/>
              <w:right w:val="single" w:sz="4" w:space="0" w:color="auto"/>
            </w:tcBorders>
            <w:shd w:val="clear" w:color="000000" w:fill="FF0000"/>
            <w:noWrap/>
            <w:vAlign w:val="bottom"/>
            <w:hideMark/>
          </w:tcPr>
          <w:p w14:paraId="05873C12" w14:textId="77777777" w:rsidR="00B84335" w:rsidRPr="00226CAE" w:rsidRDefault="00B84335">
            <w:pPr>
              <w:pStyle w:val="TAC"/>
              <w:rPr>
                <w:ins w:id="717" w:author="Alexander Sayenko" w:date="2023-11-15T09:02:00Z"/>
                <w:color w:val="000000"/>
              </w:rPr>
              <w:pPrChange w:id="718" w:author="Alexander Sayenko" w:date="2023-11-15T09:02:00Z">
                <w:pPr>
                  <w:jc w:val="center"/>
                </w:pPr>
              </w:pPrChange>
            </w:pPr>
            <w:ins w:id="719" w:author="Alexander Sayenko" w:date="2023-11-15T09:02:00Z">
              <w:r w:rsidRPr="00226CAE">
                <w:rPr>
                  <w:color w:val="000000"/>
                </w:rPr>
                <w:t>-20</w:t>
              </w:r>
            </w:ins>
          </w:p>
        </w:tc>
        <w:tc>
          <w:tcPr>
            <w:tcW w:w="580" w:type="dxa"/>
            <w:tcBorders>
              <w:top w:val="nil"/>
              <w:left w:val="nil"/>
              <w:bottom w:val="single" w:sz="4" w:space="0" w:color="auto"/>
              <w:right w:val="single" w:sz="4" w:space="0" w:color="auto"/>
            </w:tcBorders>
            <w:shd w:val="clear" w:color="000000" w:fill="FF0000"/>
            <w:noWrap/>
            <w:vAlign w:val="bottom"/>
            <w:hideMark/>
          </w:tcPr>
          <w:p w14:paraId="30183BC2" w14:textId="77777777" w:rsidR="00B84335" w:rsidRPr="00226CAE" w:rsidRDefault="00B84335">
            <w:pPr>
              <w:pStyle w:val="TAC"/>
              <w:rPr>
                <w:ins w:id="720" w:author="Alexander Sayenko" w:date="2023-11-15T09:02:00Z"/>
                <w:color w:val="000000"/>
              </w:rPr>
              <w:pPrChange w:id="721" w:author="Alexander Sayenko" w:date="2023-11-15T09:02:00Z">
                <w:pPr>
                  <w:jc w:val="center"/>
                </w:pPr>
              </w:pPrChange>
            </w:pPr>
            <w:ins w:id="722" w:author="Alexander Sayenko" w:date="2023-11-15T09:02:00Z">
              <w:r w:rsidRPr="00226CAE">
                <w:rPr>
                  <w:color w:val="000000"/>
                </w:rPr>
                <w:t>-18</w:t>
              </w:r>
            </w:ins>
          </w:p>
        </w:tc>
        <w:tc>
          <w:tcPr>
            <w:tcW w:w="529" w:type="dxa"/>
            <w:tcBorders>
              <w:top w:val="nil"/>
              <w:left w:val="nil"/>
              <w:bottom w:val="single" w:sz="4" w:space="0" w:color="auto"/>
              <w:right w:val="single" w:sz="4" w:space="0" w:color="auto"/>
            </w:tcBorders>
            <w:shd w:val="clear" w:color="000000" w:fill="FF0000"/>
            <w:noWrap/>
            <w:vAlign w:val="bottom"/>
            <w:hideMark/>
          </w:tcPr>
          <w:p w14:paraId="2CB94450" w14:textId="77777777" w:rsidR="00B84335" w:rsidRPr="00226CAE" w:rsidRDefault="00B84335">
            <w:pPr>
              <w:pStyle w:val="TAC"/>
              <w:rPr>
                <w:ins w:id="723" w:author="Alexander Sayenko" w:date="2023-11-15T09:02:00Z"/>
                <w:color w:val="000000"/>
              </w:rPr>
              <w:pPrChange w:id="724" w:author="Alexander Sayenko" w:date="2023-11-15T09:02:00Z">
                <w:pPr>
                  <w:jc w:val="center"/>
                </w:pPr>
              </w:pPrChange>
            </w:pPr>
            <w:ins w:id="725" w:author="Alexander Sayenko" w:date="2023-11-15T09:02:00Z">
              <w:r w:rsidRPr="00226CAE">
                <w:rPr>
                  <w:color w:val="000000"/>
                </w:rPr>
                <w:t>-20</w:t>
              </w:r>
            </w:ins>
          </w:p>
        </w:tc>
        <w:tc>
          <w:tcPr>
            <w:tcW w:w="583" w:type="dxa"/>
            <w:tcBorders>
              <w:top w:val="nil"/>
              <w:left w:val="nil"/>
              <w:bottom w:val="single" w:sz="4" w:space="0" w:color="auto"/>
              <w:right w:val="single" w:sz="4" w:space="0" w:color="auto"/>
            </w:tcBorders>
            <w:shd w:val="clear" w:color="000000" w:fill="FF0000"/>
            <w:noWrap/>
            <w:vAlign w:val="bottom"/>
            <w:hideMark/>
          </w:tcPr>
          <w:p w14:paraId="5A7E8BCD" w14:textId="77777777" w:rsidR="00B84335" w:rsidRPr="00226CAE" w:rsidRDefault="00B84335">
            <w:pPr>
              <w:pStyle w:val="TAC"/>
              <w:rPr>
                <w:ins w:id="726" w:author="Alexander Sayenko" w:date="2023-11-15T09:02:00Z"/>
                <w:color w:val="000000"/>
              </w:rPr>
              <w:pPrChange w:id="727" w:author="Alexander Sayenko" w:date="2023-11-15T09:02:00Z">
                <w:pPr>
                  <w:jc w:val="center"/>
                </w:pPr>
              </w:pPrChange>
            </w:pPr>
            <w:ins w:id="728" w:author="Alexander Sayenko" w:date="2023-11-15T09:02:00Z">
              <w:r w:rsidRPr="00226CAE">
                <w:rPr>
                  <w:color w:val="000000"/>
                </w:rPr>
                <w:t>-19</w:t>
              </w:r>
            </w:ins>
          </w:p>
        </w:tc>
      </w:tr>
    </w:tbl>
    <w:p w14:paraId="20621DEF" w14:textId="77777777" w:rsidR="00B84335" w:rsidRDefault="00B84335" w:rsidP="00B84335">
      <w:pPr>
        <w:pStyle w:val="Caption"/>
        <w:keepNext/>
        <w:spacing w:after="0"/>
        <w:rPr>
          <w:ins w:id="729" w:author="Alexander Sayenko" w:date="2023-11-15T09:02:00Z"/>
        </w:rPr>
      </w:pPr>
    </w:p>
    <w:p w14:paraId="520663E6" w14:textId="77777777" w:rsidR="00B84335" w:rsidRDefault="00B84335" w:rsidP="00B97776">
      <w:pPr>
        <w:rPr>
          <w:ins w:id="730" w:author="Alexander Sayenko" w:date="2023-11-15T09:01:00Z"/>
        </w:rPr>
      </w:pPr>
    </w:p>
    <w:p w14:paraId="20D8E6C2" w14:textId="77777777" w:rsidR="00B84335" w:rsidRDefault="00B84335" w:rsidP="00B97776"/>
    <w:bookmarkEnd w:id="0"/>
    <w:bookmarkEnd w:id="1"/>
    <w:p w14:paraId="690A73A9" w14:textId="10DFC541" w:rsidR="00B97776" w:rsidRPr="00B97776" w:rsidRDefault="00B97776" w:rsidP="00B97776">
      <w:r w:rsidRPr="00B97776">
        <w:rPr>
          <w:highlight w:val="yellow"/>
        </w:rPr>
        <w:t xml:space="preserve">---------- TEXT PROPOSAL </w:t>
      </w:r>
      <w:r>
        <w:rPr>
          <w:highlight w:val="yellow"/>
        </w:rPr>
        <w:t>END</w:t>
      </w:r>
      <w:r w:rsidRPr="00B97776">
        <w:rPr>
          <w:highlight w:val="yellow"/>
        </w:rPr>
        <w:t xml:space="preserve"> ---------</w:t>
      </w:r>
    </w:p>
    <w:p w14:paraId="379F427E" w14:textId="77777777" w:rsidR="00B97776" w:rsidRDefault="00B97776" w:rsidP="00C840D8">
      <w:pPr>
        <w:keepNext/>
        <w:keepLines/>
        <w:spacing w:before="120"/>
        <w:ind w:left="1134" w:hanging="1134"/>
        <w:outlineLvl w:val="2"/>
        <w:rPr>
          <w:rFonts w:ascii="Arial" w:hAnsi="Arial"/>
          <w:sz w:val="28"/>
        </w:rPr>
      </w:pPr>
    </w:p>
    <w:sectPr w:rsidR="00B97776">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27AF11" w14:textId="77777777" w:rsidR="00B15683" w:rsidRDefault="00B15683">
      <w:r>
        <w:separator/>
      </w:r>
    </w:p>
  </w:endnote>
  <w:endnote w:type="continuationSeparator" w:id="0">
    <w:p w14:paraId="076BB7FC" w14:textId="77777777" w:rsidR="00B15683" w:rsidRDefault="00B156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F3E9D" w14:textId="4E928B39" w:rsidR="00A73DF2" w:rsidRPr="00190056" w:rsidRDefault="00190056">
    <w:pPr>
      <w:pStyle w:val="Footer"/>
      <w:rPr>
        <w:lang w:val="en-US"/>
      </w:rPr>
    </w:pPr>
    <w:r>
      <w:rPr>
        <w:lang w:val="en-US"/>
      </w:rP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8601F9" w14:textId="77777777" w:rsidR="00B15683" w:rsidRDefault="00B15683">
      <w:r>
        <w:separator/>
      </w:r>
    </w:p>
  </w:footnote>
  <w:footnote w:type="continuationSeparator" w:id="0">
    <w:p w14:paraId="4672E0EE" w14:textId="77777777" w:rsidR="00B15683" w:rsidRDefault="00B156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42D90" w14:textId="77777777" w:rsidR="00A73DF2" w:rsidRDefault="00A73D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9881DD" w14:textId="77777777" w:rsidR="00A73DF2" w:rsidRDefault="00A73D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5469820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318740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3572122">
    <w:abstractNumId w:val="1"/>
  </w:num>
  <w:num w:numId="4" w16cid:durableId="756706842">
    <w:abstractNumId w:val="4"/>
  </w:num>
  <w:num w:numId="5" w16cid:durableId="1606571809">
    <w:abstractNumId w:val="2"/>
  </w:num>
  <w:num w:numId="6" w16cid:durableId="212784906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146"/>
    <w:rsid w:val="0003130A"/>
    <w:rsid w:val="00033397"/>
    <w:rsid w:val="00040095"/>
    <w:rsid w:val="000455E4"/>
    <w:rsid w:val="00051834"/>
    <w:rsid w:val="00054A22"/>
    <w:rsid w:val="0005558E"/>
    <w:rsid w:val="00062023"/>
    <w:rsid w:val="000655A6"/>
    <w:rsid w:val="00074869"/>
    <w:rsid w:val="00080512"/>
    <w:rsid w:val="000B2B78"/>
    <w:rsid w:val="000B676B"/>
    <w:rsid w:val="000B7564"/>
    <w:rsid w:val="000C24F0"/>
    <w:rsid w:val="000C47C3"/>
    <w:rsid w:val="000D58AB"/>
    <w:rsid w:val="000F0A6E"/>
    <w:rsid w:val="00102DF1"/>
    <w:rsid w:val="001155C7"/>
    <w:rsid w:val="00127CFD"/>
    <w:rsid w:val="00133525"/>
    <w:rsid w:val="00144063"/>
    <w:rsid w:val="001449C7"/>
    <w:rsid w:val="00155BFF"/>
    <w:rsid w:val="00157AD2"/>
    <w:rsid w:val="00165364"/>
    <w:rsid w:val="00166F0B"/>
    <w:rsid w:val="001711DF"/>
    <w:rsid w:val="00182465"/>
    <w:rsid w:val="00190056"/>
    <w:rsid w:val="001A4C42"/>
    <w:rsid w:val="001A5C8D"/>
    <w:rsid w:val="001A7420"/>
    <w:rsid w:val="001B6637"/>
    <w:rsid w:val="001C21C3"/>
    <w:rsid w:val="001D02C2"/>
    <w:rsid w:val="001D56F9"/>
    <w:rsid w:val="001E763D"/>
    <w:rsid w:val="001F0C1D"/>
    <w:rsid w:val="001F1132"/>
    <w:rsid w:val="001F168B"/>
    <w:rsid w:val="001F1DF4"/>
    <w:rsid w:val="001F77DC"/>
    <w:rsid w:val="002347A2"/>
    <w:rsid w:val="00237F3A"/>
    <w:rsid w:val="00244B27"/>
    <w:rsid w:val="00260F86"/>
    <w:rsid w:val="0026374A"/>
    <w:rsid w:val="002675F0"/>
    <w:rsid w:val="00286EE4"/>
    <w:rsid w:val="002A4A82"/>
    <w:rsid w:val="002A5C51"/>
    <w:rsid w:val="002B6339"/>
    <w:rsid w:val="002C5015"/>
    <w:rsid w:val="002D05E5"/>
    <w:rsid w:val="002D184A"/>
    <w:rsid w:val="002D58D2"/>
    <w:rsid w:val="002E00EE"/>
    <w:rsid w:val="002F6B5A"/>
    <w:rsid w:val="00311B3A"/>
    <w:rsid w:val="003172DC"/>
    <w:rsid w:val="0035113D"/>
    <w:rsid w:val="003540F3"/>
    <w:rsid w:val="0035462D"/>
    <w:rsid w:val="0035791A"/>
    <w:rsid w:val="003764FF"/>
    <w:rsid w:val="003765B8"/>
    <w:rsid w:val="00380C03"/>
    <w:rsid w:val="003977C9"/>
    <w:rsid w:val="003A4903"/>
    <w:rsid w:val="003A4E28"/>
    <w:rsid w:val="003A7EB7"/>
    <w:rsid w:val="003C23B6"/>
    <w:rsid w:val="003C3971"/>
    <w:rsid w:val="003C590B"/>
    <w:rsid w:val="003D0D51"/>
    <w:rsid w:val="003F6AE6"/>
    <w:rsid w:val="003F7B8F"/>
    <w:rsid w:val="004013CF"/>
    <w:rsid w:val="00423334"/>
    <w:rsid w:val="004315E8"/>
    <w:rsid w:val="004345EC"/>
    <w:rsid w:val="004358E0"/>
    <w:rsid w:val="004473A6"/>
    <w:rsid w:val="0045030F"/>
    <w:rsid w:val="00460446"/>
    <w:rsid w:val="00461BF4"/>
    <w:rsid w:val="00465515"/>
    <w:rsid w:val="004B3BB6"/>
    <w:rsid w:val="004B790F"/>
    <w:rsid w:val="004D3578"/>
    <w:rsid w:val="004D4318"/>
    <w:rsid w:val="004E0F05"/>
    <w:rsid w:val="004E213A"/>
    <w:rsid w:val="004F0988"/>
    <w:rsid w:val="004F3340"/>
    <w:rsid w:val="004F6643"/>
    <w:rsid w:val="005254E0"/>
    <w:rsid w:val="00525FDA"/>
    <w:rsid w:val="00526C81"/>
    <w:rsid w:val="00530B88"/>
    <w:rsid w:val="0053388B"/>
    <w:rsid w:val="00534CAD"/>
    <w:rsid w:val="00535773"/>
    <w:rsid w:val="00543E6C"/>
    <w:rsid w:val="00546006"/>
    <w:rsid w:val="00556CEB"/>
    <w:rsid w:val="00565087"/>
    <w:rsid w:val="00574806"/>
    <w:rsid w:val="00576740"/>
    <w:rsid w:val="00577E8F"/>
    <w:rsid w:val="00584370"/>
    <w:rsid w:val="00597B11"/>
    <w:rsid w:val="005A3B97"/>
    <w:rsid w:val="005D2E01"/>
    <w:rsid w:val="005D4EC9"/>
    <w:rsid w:val="005D7526"/>
    <w:rsid w:val="005E4BB2"/>
    <w:rsid w:val="005F4A4A"/>
    <w:rsid w:val="00602AEA"/>
    <w:rsid w:val="00613DC9"/>
    <w:rsid w:val="00614FDF"/>
    <w:rsid w:val="00616E91"/>
    <w:rsid w:val="00630197"/>
    <w:rsid w:val="0063543D"/>
    <w:rsid w:val="00647114"/>
    <w:rsid w:val="00647D63"/>
    <w:rsid w:val="00656159"/>
    <w:rsid w:val="00656E2D"/>
    <w:rsid w:val="00657963"/>
    <w:rsid w:val="00666C66"/>
    <w:rsid w:val="00671E18"/>
    <w:rsid w:val="00686F69"/>
    <w:rsid w:val="00695A77"/>
    <w:rsid w:val="006A323F"/>
    <w:rsid w:val="006B12E8"/>
    <w:rsid w:val="006B30D0"/>
    <w:rsid w:val="006C3D95"/>
    <w:rsid w:val="006C75A4"/>
    <w:rsid w:val="006E5C86"/>
    <w:rsid w:val="006F0849"/>
    <w:rsid w:val="006F1547"/>
    <w:rsid w:val="00701116"/>
    <w:rsid w:val="00713C44"/>
    <w:rsid w:val="00722AAF"/>
    <w:rsid w:val="00727216"/>
    <w:rsid w:val="00731513"/>
    <w:rsid w:val="00734A5B"/>
    <w:rsid w:val="0074026F"/>
    <w:rsid w:val="007429F6"/>
    <w:rsid w:val="00744E76"/>
    <w:rsid w:val="00750D38"/>
    <w:rsid w:val="0076280F"/>
    <w:rsid w:val="00767C7F"/>
    <w:rsid w:val="00774172"/>
    <w:rsid w:val="00774DA4"/>
    <w:rsid w:val="00775552"/>
    <w:rsid w:val="00781F0F"/>
    <w:rsid w:val="007B600E"/>
    <w:rsid w:val="007C35C1"/>
    <w:rsid w:val="007E601D"/>
    <w:rsid w:val="007F0F4A"/>
    <w:rsid w:val="007F4B2B"/>
    <w:rsid w:val="008028A4"/>
    <w:rsid w:val="0081006E"/>
    <w:rsid w:val="00827BF3"/>
    <w:rsid w:val="00830747"/>
    <w:rsid w:val="008309B2"/>
    <w:rsid w:val="008419E3"/>
    <w:rsid w:val="008532EC"/>
    <w:rsid w:val="00857AC6"/>
    <w:rsid w:val="00861201"/>
    <w:rsid w:val="00864AD5"/>
    <w:rsid w:val="008768CA"/>
    <w:rsid w:val="00877496"/>
    <w:rsid w:val="00893D2A"/>
    <w:rsid w:val="00894ABB"/>
    <w:rsid w:val="008A6962"/>
    <w:rsid w:val="008B3ACE"/>
    <w:rsid w:val="008C384C"/>
    <w:rsid w:val="008C5B79"/>
    <w:rsid w:val="008E14B6"/>
    <w:rsid w:val="008E7C92"/>
    <w:rsid w:val="0090271F"/>
    <w:rsid w:val="00902E23"/>
    <w:rsid w:val="0090378A"/>
    <w:rsid w:val="00906E57"/>
    <w:rsid w:val="009114D7"/>
    <w:rsid w:val="0091348E"/>
    <w:rsid w:val="0091399B"/>
    <w:rsid w:val="00917CCB"/>
    <w:rsid w:val="0092200D"/>
    <w:rsid w:val="0094121B"/>
    <w:rsid w:val="00941D02"/>
    <w:rsid w:val="00942EC2"/>
    <w:rsid w:val="00944D9F"/>
    <w:rsid w:val="00971791"/>
    <w:rsid w:val="00992A72"/>
    <w:rsid w:val="009B2C5B"/>
    <w:rsid w:val="009B62AA"/>
    <w:rsid w:val="009B734D"/>
    <w:rsid w:val="009C3B28"/>
    <w:rsid w:val="009D38AE"/>
    <w:rsid w:val="009D45D0"/>
    <w:rsid w:val="009D4844"/>
    <w:rsid w:val="009E7A06"/>
    <w:rsid w:val="009F37B7"/>
    <w:rsid w:val="00A10F02"/>
    <w:rsid w:val="00A164B4"/>
    <w:rsid w:val="00A25ADC"/>
    <w:rsid w:val="00A26956"/>
    <w:rsid w:val="00A27486"/>
    <w:rsid w:val="00A32A64"/>
    <w:rsid w:val="00A47553"/>
    <w:rsid w:val="00A53724"/>
    <w:rsid w:val="00A56066"/>
    <w:rsid w:val="00A63904"/>
    <w:rsid w:val="00A65AE4"/>
    <w:rsid w:val="00A70E7A"/>
    <w:rsid w:val="00A73129"/>
    <w:rsid w:val="00A73DF2"/>
    <w:rsid w:val="00A82346"/>
    <w:rsid w:val="00A92BA1"/>
    <w:rsid w:val="00AB360F"/>
    <w:rsid w:val="00AC5157"/>
    <w:rsid w:val="00AC5D4E"/>
    <w:rsid w:val="00AC6BC6"/>
    <w:rsid w:val="00AD6D18"/>
    <w:rsid w:val="00AE65E2"/>
    <w:rsid w:val="00AF0A56"/>
    <w:rsid w:val="00AF6C2F"/>
    <w:rsid w:val="00B03AF3"/>
    <w:rsid w:val="00B15449"/>
    <w:rsid w:val="00B15683"/>
    <w:rsid w:val="00B2266F"/>
    <w:rsid w:val="00B5147D"/>
    <w:rsid w:val="00B614D5"/>
    <w:rsid w:val="00B72D08"/>
    <w:rsid w:val="00B73A32"/>
    <w:rsid w:val="00B84335"/>
    <w:rsid w:val="00B90472"/>
    <w:rsid w:val="00B93086"/>
    <w:rsid w:val="00B97776"/>
    <w:rsid w:val="00BA19ED"/>
    <w:rsid w:val="00BA4B8D"/>
    <w:rsid w:val="00BC0F7D"/>
    <w:rsid w:val="00BD7D31"/>
    <w:rsid w:val="00BE3255"/>
    <w:rsid w:val="00BF128E"/>
    <w:rsid w:val="00C00DAA"/>
    <w:rsid w:val="00C02B1F"/>
    <w:rsid w:val="00C06009"/>
    <w:rsid w:val="00C074DD"/>
    <w:rsid w:val="00C1496A"/>
    <w:rsid w:val="00C247AF"/>
    <w:rsid w:val="00C27222"/>
    <w:rsid w:val="00C33079"/>
    <w:rsid w:val="00C41383"/>
    <w:rsid w:val="00C45231"/>
    <w:rsid w:val="00C523A1"/>
    <w:rsid w:val="00C72833"/>
    <w:rsid w:val="00C80F1D"/>
    <w:rsid w:val="00C819DE"/>
    <w:rsid w:val="00C83FA4"/>
    <w:rsid w:val="00C840D8"/>
    <w:rsid w:val="00C92ED5"/>
    <w:rsid w:val="00C93F40"/>
    <w:rsid w:val="00CA3D0C"/>
    <w:rsid w:val="00CC73BA"/>
    <w:rsid w:val="00CE34C5"/>
    <w:rsid w:val="00D03DAB"/>
    <w:rsid w:val="00D4645E"/>
    <w:rsid w:val="00D5198F"/>
    <w:rsid w:val="00D57972"/>
    <w:rsid w:val="00D6144F"/>
    <w:rsid w:val="00D675A9"/>
    <w:rsid w:val="00D73534"/>
    <w:rsid w:val="00D738D6"/>
    <w:rsid w:val="00D755EB"/>
    <w:rsid w:val="00D76048"/>
    <w:rsid w:val="00D82D0E"/>
    <w:rsid w:val="00D87E00"/>
    <w:rsid w:val="00D9134D"/>
    <w:rsid w:val="00D9310F"/>
    <w:rsid w:val="00DA7A03"/>
    <w:rsid w:val="00DB1818"/>
    <w:rsid w:val="00DB32AF"/>
    <w:rsid w:val="00DC309B"/>
    <w:rsid w:val="00DC4DA2"/>
    <w:rsid w:val="00DC7AE1"/>
    <w:rsid w:val="00DD1D42"/>
    <w:rsid w:val="00DD4C17"/>
    <w:rsid w:val="00DD5A2B"/>
    <w:rsid w:val="00DD74A5"/>
    <w:rsid w:val="00DE1C1E"/>
    <w:rsid w:val="00DF2B1F"/>
    <w:rsid w:val="00DF62CD"/>
    <w:rsid w:val="00E16509"/>
    <w:rsid w:val="00E272B0"/>
    <w:rsid w:val="00E424CB"/>
    <w:rsid w:val="00E44582"/>
    <w:rsid w:val="00E47879"/>
    <w:rsid w:val="00E77645"/>
    <w:rsid w:val="00E85AAB"/>
    <w:rsid w:val="00E94D5E"/>
    <w:rsid w:val="00EA15B0"/>
    <w:rsid w:val="00EA30D8"/>
    <w:rsid w:val="00EA5EA7"/>
    <w:rsid w:val="00EB09EE"/>
    <w:rsid w:val="00EC4A25"/>
    <w:rsid w:val="00ED519B"/>
    <w:rsid w:val="00EE25A2"/>
    <w:rsid w:val="00F025A2"/>
    <w:rsid w:val="00F04712"/>
    <w:rsid w:val="00F106A3"/>
    <w:rsid w:val="00F11E6A"/>
    <w:rsid w:val="00F13360"/>
    <w:rsid w:val="00F15073"/>
    <w:rsid w:val="00F226AD"/>
    <w:rsid w:val="00F22EC7"/>
    <w:rsid w:val="00F31562"/>
    <w:rsid w:val="00F325C8"/>
    <w:rsid w:val="00F37960"/>
    <w:rsid w:val="00F627A8"/>
    <w:rsid w:val="00F64C7E"/>
    <w:rsid w:val="00F653B8"/>
    <w:rsid w:val="00F70058"/>
    <w:rsid w:val="00F70D95"/>
    <w:rsid w:val="00F73F47"/>
    <w:rsid w:val="00F8019F"/>
    <w:rsid w:val="00F9008D"/>
    <w:rsid w:val="00FA1266"/>
    <w:rsid w:val="00FA144A"/>
    <w:rsid w:val="00FA42D5"/>
    <w:rsid w:val="00FA4A5D"/>
    <w:rsid w:val="00FC1192"/>
    <w:rsid w:val="00FF1B31"/>
    <w:rsid w:val="00FF4E2D"/>
    <w:rsid w:val="00FF680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Char,H1,Memo Heading 1,h1 + 11 pt,Before:  6 pt,After:  0 pt"/>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Char Char"/>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 Char1,H1 Char,Memo Heading 1 Char,h1 + 11 pt Char,Before:  6 pt Char,After:  0 pt Char"/>
    <w:link w:val="Heading1"/>
    <w:rsid w:val="00C840D8"/>
    <w:rPr>
      <w:rFonts w:ascii="Arial" w:hAnsi="Arial"/>
      <w:sz w:val="36"/>
      <w:lang w:val="en-GB"/>
    </w:rPr>
  </w:style>
  <w:style w:type="character" w:customStyle="1" w:styleId="Heading8Char">
    <w:name w:val="Heading 8 Char"/>
    <w:link w:val="Heading8"/>
    <w:rsid w:val="001F1DF4"/>
    <w:rPr>
      <w:rFonts w:ascii="Arial" w:hAnsi="Arial"/>
      <w:sz w:val="36"/>
      <w:lang w:val="en-GB"/>
    </w:rPr>
  </w:style>
  <w:style w:type="character" w:customStyle="1" w:styleId="THChar">
    <w:name w:val="TH Char"/>
    <w:link w:val="TH"/>
    <w:qFormat/>
    <w:rsid w:val="009D38AE"/>
    <w:rPr>
      <w:rFonts w:ascii="Arial" w:hAnsi="Arial"/>
      <w:b/>
      <w:lang w:val="en-GB"/>
    </w:rPr>
  </w:style>
  <w:style w:type="character" w:customStyle="1" w:styleId="TAHCar">
    <w:name w:val="TAH Car"/>
    <w:link w:val="TAH"/>
    <w:qFormat/>
    <w:rsid w:val="009D38AE"/>
    <w:rPr>
      <w:rFonts w:ascii="Arial" w:hAnsi="Arial"/>
      <w:b/>
      <w:sz w:val="18"/>
      <w:lang w:val="en-GB"/>
    </w:rPr>
  </w:style>
  <w:style w:type="character" w:customStyle="1" w:styleId="TANChar">
    <w:name w:val="TAN Char"/>
    <w:link w:val="TAN"/>
    <w:qFormat/>
    <w:rsid w:val="009D38AE"/>
    <w:rPr>
      <w:rFonts w:ascii="Arial" w:hAnsi="Arial"/>
      <w:sz w:val="18"/>
      <w:lang w:val="en-GB"/>
    </w:rPr>
  </w:style>
  <w:style w:type="paragraph" w:customStyle="1" w:styleId="FL">
    <w:name w:val="FL"/>
    <w:basedOn w:val="Normal"/>
    <w:qFormat/>
    <w:rsid w:val="009D38AE"/>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05558E"/>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05558E"/>
    <w:rPr>
      <w:rFonts w:eastAsia="MS Mincho"/>
      <w:b/>
      <w:lang w:val="en-GB"/>
    </w:rPr>
  </w:style>
  <w:style w:type="character" w:customStyle="1" w:styleId="TACChar">
    <w:name w:val="TAC Char"/>
    <w:link w:val="TAC"/>
    <w:qFormat/>
    <w:rsid w:val="00C819DE"/>
    <w:rPr>
      <w:rFonts w:ascii="Arial" w:hAnsi="Arial"/>
      <w:sz w:val="18"/>
      <w:lang w:val="en-GB"/>
    </w:rPr>
  </w:style>
  <w:style w:type="paragraph" w:customStyle="1" w:styleId="CH">
    <w:name w:val="CH"/>
    <w:basedOn w:val="Normal"/>
    <w:rsid w:val="00B97776"/>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C5B79"/>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210125">
      <w:bodyDiv w:val="1"/>
      <w:marLeft w:val="0"/>
      <w:marRight w:val="0"/>
      <w:marTop w:val="0"/>
      <w:marBottom w:val="0"/>
      <w:divBdr>
        <w:top w:val="none" w:sz="0" w:space="0" w:color="auto"/>
        <w:left w:val="none" w:sz="0" w:space="0" w:color="auto"/>
        <w:bottom w:val="none" w:sz="0" w:space="0" w:color="auto"/>
        <w:right w:val="none" w:sz="0" w:space="0" w:color="auto"/>
      </w:divBdr>
    </w:div>
    <w:div w:id="393702560">
      <w:bodyDiv w:val="1"/>
      <w:marLeft w:val="0"/>
      <w:marRight w:val="0"/>
      <w:marTop w:val="0"/>
      <w:marBottom w:val="0"/>
      <w:divBdr>
        <w:top w:val="none" w:sz="0" w:space="0" w:color="auto"/>
        <w:left w:val="none" w:sz="0" w:space="0" w:color="auto"/>
        <w:bottom w:val="none" w:sz="0" w:space="0" w:color="auto"/>
        <w:right w:val="none" w:sz="0" w:space="0" w:color="auto"/>
      </w:divBdr>
    </w:div>
    <w:div w:id="488718740">
      <w:bodyDiv w:val="1"/>
      <w:marLeft w:val="0"/>
      <w:marRight w:val="0"/>
      <w:marTop w:val="0"/>
      <w:marBottom w:val="0"/>
      <w:divBdr>
        <w:top w:val="none" w:sz="0" w:space="0" w:color="auto"/>
        <w:left w:val="none" w:sz="0" w:space="0" w:color="auto"/>
        <w:bottom w:val="none" w:sz="0" w:space="0" w:color="auto"/>
        <w:right w:val="none" w:sz="0" w:space="0" w:color="auto"/>
      </w:divBdr>
    </w:div>
    <w:div w:id="638346437">
      <w:bodyDiv w:val="1"/>
      <w:marLeft w:val="0"/>
      <w:marRight w:val="0"/>
      <w:marTop w:val="0"/>
      <w:marBottom w:val="0"/>
      <w:divBdr>
        <w:top w:val="none" w:sz="0" w:space="0" w:color="auto"/>
        <w:left w:val="none" w:sz="0" w:space="0" w:color="auto"/>
        <w:bottom w:val="none" w:sz="0" w:space="0" w:color="auto"/>
        <w:right w:val="none" w:sz="0" w:space="0" w:color="auto"/>
      </w:divBdr>
    </w:div>
    <w:div w:id="766392646">
      <w:bodyDiv w:val="1"/>
      <w:marLeft w:val="0"/>
      <w:marRight w:val="0"/>
      <w:marTop w:val="0"/>
      <w:marBottom w:val="0"/>
      <w:divBdr>
        <w:top w:val="none" w:sz="0" w:space="0" w:color="auto"/>
        <w:left w:val="none" w:sz="0" w:space="0" w:color="auto"/>
        <w:bottom w:val="none" w:sz="0" w:space="0" w:color="auto"/>
        <w:right w:val="none" w:sz="0" w:space="0" w:color="auto"/>
      </w:divBdr>
    </w:div>
    <w:div w:id="778380784">
      <w:bodyDiv w:val="1"/>
      <w:marLeft w:val="0"/>
      <w:marRight w:val="0"/>
      <w:marTop w:val="0"/>
      <w:marBottom w:val="0"/>
      <w:divBdr>
        <w:top w:val="none" w:sz="0" w:space="0" w:color="auto"/>
        <w:left w:val="none" w:sz="0" w:space="0" w:color="auto"/>
        <w:bottom w:val="none" w:sz="0" w:space="0" w:color="auto"/>
        <w:right w:val="none" w:sz="0" w:space="0" w:color="auto"/>
      </w:divBdr>
    </w:div>
    <w:div w:id="1905338685">
      <w:bodyDiv w:val="1"/>
      <w:marLeft w:val="0"/>
      <w:marRight w:val="0"/>
      <w:marTop w:val="0"/>
      <w:marBottom w:val="0"/>
      <w:divBdr>
        <w:top w:val="none" w:sz="0" w:space="0" w:color="auto"/>
        <w:left w:val="none" w:sz="0" w:space="0" w:color="auto"/>
        <w:bottom w:val="none" w:sz="0" w:space="0" w:color="auto"/>
        <w:right w:val="none" w:sz="0" w:space="0" w:color="auto"/>
      </w:divBdr>
    </w:div>
    <w:div w:id="1917931326">
      <w:bodyDiv w:val="1"/>
      <w:marLeft w:val="0"/>
      <w:marRight w:val="0"/>
      <w:marTop w:val="0"/>
      <w:marBottom w:val="0"/>
      <w:divBdr>
        <w:top w:val="none" w:sz="0" w:space="0" w:color="auto"/>
        <w:left w:val="none" w:sz="0" w:space="0" w:color="auto"/>
        <w:bottom w:val="none" w:sz="0" w:space="0" w:color="auto"/>
        <w:right w:val="none" w:sz="0" w:space="0" w:color="auto"/>
      </w:divBdr>
    </w:div>
    <w:div w:id="1959140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eader" Target="header1.xml"/><Relationship Id="rId21" Type="http://schemas.openxmlformats.org/officeDocument/2006/relationships/image" Target="media/image8.png"/><Relationship Id="rId34" Type="http://schemas.openxmlformats.org/officeDocument/2006/relationships/image" Target="media/image21.png"/><Relationship Id="rId42"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5AIRPNAIUNRU-1328258698-1512</_dlc_DocId>
    <_dlc_DocIdUrl xmlns="71c5aaf6-e6ce-465b-b873-5148d2a4c105">
      <Url>https://nokia.sharepoint.com/sites/c5g/5gradio/_layouts/15/DocIdRedir.aspx?ID=5AIRPNAIUNRU-1328258698-1512</Url>
      <Description>5AIRPNAIUNRU-1328258698-1512</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5F2918-FA95-4194-8AE0-01B973FB3630}">
  <ds:schemaRefs>
    <ds:schemaRef ds:uri="Microsoft.SharePoint.Taxonomy.ContentTypeSync"/>
  </ds:schemaRefs>
</ds:datastoreItem>
</file>

<file path=customXml/itemProps2.xml><?xml version="1.0" encoding="utf-8"?>
<ds:datastoreItem xmlns:ds="http://schemas.openxmlformats.org/officeDocument/2006/customXml" ds:itemID="{8CF55EE1-9487-4B88-AD9D-BA186DF2C475}">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AA6F5500-8026-4A1B-A478-FF539DC09883}">
  <ds:schemaRefs>
    <ds:schemaRef ds:uri="http://schemas.microsoft.com/sharepoint/v3/contenttype/forms"/>
  </ds:schemaRefs>
</ds:datastoreItem>
</file>

<file path=customXml/itemProps4.xml><?xml version="1.0" encoding="utf-8"?>
<ds:datastoreItem xmlns:ds="http://schemas.openxmlformats.org/officeDocument/2006/customXml" ds:itemID="{51CB0540-A952-4B88-9558-6678A4548603}">
  <ds:schemaRefs>
    <ds:schemaRef ds:uri="http://schemas.microsoft.com/sharepoint/events"/>
  </ds:schemaRefs>
</ds:datastoreItem>
</file>

<file path=customXml/itemProps5.xml><?xml version="1.0" encoding="utf-8"?>
<ds:datastoreItem xmlns:ds="http://schemas.openxmlformats.org/officeDocument/2006/customXml" ds:itemID="{9C42523D-50FA-4BAF-A757-996BC785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C6E1A5D-1535-4BCE-9508-598DABE78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0</TotalTime>
  <Pages>11</Pages>
  <Words>1585</Words>
  <Characters>9038</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10602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Alexander Sayenko</cp:lastModifiedBy>
  <cp:revision>2</cp:revision>
  <cp:lastPrinted>2019-02-25T21:05:00Z</cp:lastPrinted>
  <dcterms:created xsi:type="dcterms:W3CDTF">2023-11-17T14:00:00Z</dcterms:created>
  <dcterms:modified xsi:type="dcterms:W3CDTF">2023-11-17T14:00:00Z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1999a223-efeb-4106-a0a4-cebfb84f2f58</vt:lpwstr>
  </property>
</Properties>
</file>